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302A6D0C"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9B28DE">
        <w:rPr>
          <w:b/>
          <w:bCs/>
          <w:noProof/>
          <w:sz w:val="24"/>
          <w:szCs w:val="24"/>
        </w:rPr>
        <w:t>4</w:t>
      </w:r>
      <w:r w:rsidR="00E926B1">
        <w:rPr>
          <w:b/>
          <w:bCs/>
          <w:noProof/>
          <w:sz w:val="24"/>
          <w:szCs w:val="24"/>
        </w:rPr>
        <w:t>bis</w:t>
      </w:r>
      <w:r w:rsidRPr="1560FB07">
        <w:rPr>
          <w:b/>
          <w:bCs/>
          <w:noProof/>
          <w:sz w:val="24"/>
          <w:szCs w:val="24"/>
        </w:rPr>
        <w:t>-e</w:t>
      </w:r>
      <w:r>
        <w:rPr>
          <w:b/>
          <w:i/>
          <w:noProof/>
          <w:sz w:val="28"/>
        </w:rPr>
        <w:tab/>
      </w:r>
      <w:r w:rsidR="00967CC1" w:rsidRPr="00967CC1">
        <w:rPr>
          <w:b/>
          <w:bCs/>
          <w:i/>
          <w:iCs/>
          <w:noProof/>
          <w:sz w:val="28"/>
          <w:szCs w:val="28"/>
        </w:rPr>
        <w:t>R3-</w:t>
      </w:r>
      <w:r w:rsidR="009332A7" w:rsidRPr="00967CC1">
        <w:rPr>
          <w:b/>
          <w:bCs/>
          <w:i/>
          <w:iCs/>
          <w:noProof/>
          <w:sz w:val="28"/>
          <w:szCs w:val="28"/>
        </w:rPr>
        <w:t>2</w:t>
      </w:r>
      <w:r w:rsidR="009332A7">
        <w:rPr>
          <w:b/>
          <w:bCs/>
          <w:i/>
          <w:iCs/>
          <w:noProof/>
          <w:sz w:val="28"/>
          <w:szCs w:val="28"/>
        </w:rPr>
        <w:t>20502</w:t>
      </w:r>
    </w:p>
    <w:p w14:paraId="37992F91" w14:textId="793D7626"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w:t>
      </w:r>
      <w:r w:rsidR="00E926B1">
        <w:rPr>
          <w:b/>
          <w:bCs/>
          <w:noProof/>
          <w:sz w:val="24"/>
          <w:szCs w:val="24"/>
          <w:lang w:val="en-US"/>
        </w:rPr>
        <w:t>7</w:t>
      </w:r>
      <w:r w:rsidR="00E926B1" w:rsidRPr="00E926B1">
        <w:rPr>
          <w:b/>
          <w:bCs/>
          <w:noProof/>
          <w:sz w:val="24"/>
          <w:szCs w:val="24"/>
          <w:vertAlign w:val="superscript"/>
          <w:lang w:val="en-US"/>
        </w:rPr>
        <w:t>th</w:t>
      </w:r>
      <w:r w:rsidR="00E926B1">
        <w:rPr>
          <w:b/>
          <w:bCs/>
          <w:noProof/>
          <w:sz w:val="24"/>
          <w:szCs w:val="24"/>
          <w:lang w:val="en-US"/>
        </w:rPr>
        <w:t xml:space="preserve"> </w:t>
      </w:r>
      <w:r w:rsidRPr="1560FB07">
        <w:rPr>
          <w:b/>
          <w:bCs/>
          <w:noProof/>
          <w:sz w:val="24"/>
          <w:szCs w:val="24"/>
          <w:lang w:val="en-US"/>
        </w:rPr>
        <w:t xml:space="preserve">– </w:t>
      </w:r>
      <w:r w:rsidR="00E926B1">
        <w:rPr>
          <w:b/>
          <w:bCs/>
          <w:noProof/>
          <w:sz w:val="24"/>
          <w:szCs w:val="24"/>
          <w:lang w:val="en-US"/>
        </w:rPr>
        <w:t>26</w:t>
      </w:r>
      <w:r w:rsidR="00A14769" w:rsidRPr="00A14769">
        <w:rPr>
          <w:b/>
          <w:bCs/>
          <w:noProof/>
          <w:sz w:val="24"/>
          <w:szCs w:val="24"/>
          <w:vertAlign w:val="superscript"/>
          <w:lang w:val="en-US"/>
        </w:rPr>
        <w:t>th</w:t>
      </w:r>
      <w:r w:rsidR="00A14769">
        <w:rPr>
          <w:b/>
          <w:bCs/>
          <w:noProof/>
          <w:sz w:val="24"/>
          <w:szCs w:val="24"/>
          <w:lang w:val="en-US"/>
        </w:rPr>
        <w:t xml:space="preserve"> </w:t>
      </w:r>
      <w:r w:rsidR="00E926B1">
        <w:rPr>
          <w:b/>
          <w:bCs/>
          <w:noProof/>
          <w:sz w:val="24"/>
          <w:szCs w:val="24"/>
          <w:lang w:val="en-US"/>
        </w:rPr>
        <w:t>Jan</w:t>
      </w:r>
      <w:r w:rsidR="009B28DE">
        <w:rPr>
          <w:b/>
          <w:bCs/>
          <w:noProof/>
          <w:sz w:val="24"/>
          <w:szCs w:val="24"/>
          <w:lang w:val="en-US"/>
        </w:rPr>
        <w:t xml:space="preserve"> </w:t>
      </w:r>
      <w:r w:rsidRPr="1560FB07">
        <w:rPr>
          <w:b/>
          <w:bCs/>
          <w:noProof/>
          <w:sz w:val="24"/>
          <w:szCs w:val="24"/>
          <w:lang w:val="en-US"/>
        </w:rPr>
        <w:t>202</w:t>
      </w:r>
      <w:r w:rsidR="00E926B1">
        <w:rPr>
          <w:b/>
          <w:bCs/>
          <w:noProof/>
          <w:sz w:val="24"/>
          <w:szCs w:val="24"/>
          <w:lang w:val="en-US"/>
        </w:rPr>
        <w:t>2</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731B42B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5434C4">
        <w:rPr>
          <w:rFonts w:eastAsia="SimSun" w:cs="Arial"/>
          <w:b/>
          <w:bCs/>
          <w:sz w:val="24"/>
          <w:lang w:val="en-US"/>
        </w:rPr>
        <w:t>4</w:t>
      </w:r>
      <w:r w:rsidR="00E926B1">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77DB5A8B"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F6FA1">
        <w:rPr>
          <w:rFonts w:ascii="Arial" w:hAnsi="Arial" w:cs="Arial"/>
          <w:b/>
          <w:bCs/>
          <w:sz w:val="24"/>
        </w:rPr>
        <w:t xml:space="preserve">AI/ML based </w:t>
      </w:r>
      <w:r w:rsidR="005E6ED7">
        <w:rPr>
          <w:rFonts w:ascii="Arial" w:hAnsi="Arial" w:cs="Arial"/>
          <w:b/>
          <w:bCs/>
          <w:sz w:val="24"/>
        </w:rPr>
        <w:t>load balancing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462051A6" w:rsidR="000C00F1" w:rsidRDefault="00D43B8D" w:rsidP="000C00F1">
      <w:pPr>
        <w:rPr>
          <w:lang w:eastAsia="zh-CN"/>
        </w:rPr>
      </w:pPr>
      <w:r>
        <w:rPr>
          <w:lang w:eastAsia="zh-CN"/>
        </w:rPr>
        <w:t xml:space="preserve">During RAN3 </w:t>
      </w:r>
      <w:r w:rsidR="001F06E5">
        <w:rPr>
          <w:lang w:eastAsia="zh-CN"/>
        </w:rPr>
        <w:t>#</w:t>
      </w:r>
      <w:r w:rsidR="00107FA1">
        <w:rPr>
          <w:lang w:eastAsia="zh-CN"/>
        </w:rPr>
        <w:t>11</w:t>
      </w:r>
      <w:r w:rsidR="00082007">
        <w:rPr>
          <w:lang w:eastAsia="zh-CN"/>
        </w:rPr>
        <w:t>4</w:t>
      </w:r>
      <w:r w:rsidR="00107FA1">
        <w:rPr>
          <w:lang w:eastAsia="zh-CN"/>
        </w:rPr>
        <w:t>e</w:t>
      </w:r>
      <w:r w:rsidR="008E6F03">
        <w:rPr>
          <w:lang w:eastAsia="zh-CN"/>
        </w:rPr>
        <w:t xml:space="preserv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985C35">
        <w:rPr>
          <w:lang w:eastAsia="zh-CN"/>
        </w:rPr>
        <w:t xml:space="preserve">load balancing </w:t>
      </w:r>
      <w:r w:rsidR="00107FA1">
        <w:rPr>
          <w:lang w:eastAsia="zh-CN"/>
        </w:rPr>
        <w:t>use case</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04E9DD9F" w14:textId="77777777" w:rsidR="00082007" w:rsidRPr="00E271D3" w:rsidRDefault="00082007" w:rsidP="00082007">
            <w:pPr>
              <w:rPr>
                <w:rFonts w:eastAsia="Times New Roman"/>
              </w:rPr>
            </w:pPr>
            <w:r w:rsidRPr="00E271D3">
              <w:rPr>
                <w:rFonts w:eastAsia="Times New Roman"/>
                <w:color w:val="FF0000"/>
              </w:rPr>
              <w:t>Editor’s Note: FFS other input information required for AI/ML-based load balancing.</w:t>
            </w:r>
          </w:p>
          <w:p w14:paraId="21C48E91" w14:textId="77777777" w:rsidR="007A3E31" w:rsidRPr="002F2FE4" w:rsidRDefault="007A3E31" w:rsidP="007A3E31">
            <w:pPr>
              <w:rPr>
                <w:rFonts w:eastAsia="Times New Roman"/>
              </w:rPr>
            </w:pPr>
            <w:r w:rsidRPr="002F2FE4">
              <w:rPr>
                <w:rFonts w:eastAsia="Times New Roman"/>
                <w:color w:val="FF0000"/>
              </w:rPr>
              <w:t>Editor’s Note: FFS other output information expected from AI/ML-based load balancing.</w:t>
            </w:r>
          </w:p>
          <w:p w14:paraId="0523EFCB" w14:textId="0861EE5F" w:rsidR="00393715" w:rsidRPr="000B05CA" w:rsidRDefault="000B05CA" w:rsidP="00DC6497">
            <w:r w:rsidRPr="002F2FE4">
              <w:rPr>
                <w:rFonts w:eastAsia="Times New Roman"/>
                <w:color w:val="FF0000"/>
              </w:rPr>
              <w:t>Editor’s Note: FFS other feedback expected from AI/ML-based load balancing</w:t>
            </w:r>
          </w:p>
        </w:tc>
      </w:tr>
    </w:tbl>
    <w:p w14:paraId="1D97C24A" w14:textId="68B332D0" w:rsidR="00393715" w:rsidRPr="00D406AB" w:rsidRDefault="00732261" w:rsidP="007E64B1">
      <w:pPr>
        <w:spacing w:before="240"/>
        <w:rPr>
          <w:lang w:val="en-GB" w:eastAsia="zh-CN"/>
        </w:rPr>
      </w:pPr>
      <w:r>
        <w:rPr>
          <w:lang w:val="en-GB" w:eastAsia="zh-CN"/>
        </w:rPr>
        <w:t>In this contribution, we</w:t>
      </w:r>
      <w:r w:rsidR="00407289">
        <w:rPr>
          <w:lang w:val="en-GB" w:eastAsia="zh-CN"/>
        </w:rPr>
        <w:t xml:space="preserve"> </w:t>
      </w:r>
      <w:r w:rsidR="00034DD2">
        <w:rPr>
          <w:lang w:val="en-GB" w:eastAsia="zh-CN"/>
        </w:rPr>
        <w:t xml:space="preserve">mainly focus on the </w:t>
      </w:r>
      <w:r w:rsidR="00082007">
        <w:rPr>
          <w:lang w:val="en-GB" w:eastAsia="zh-CN"/>
        </w:rPr>
        <w:t>remaining open issues</w:t>
      </w:r>
      <w:r w:rsidR="00A7199E">
        <w:rPr>
          <w:lang w:val="en-GB" w:eastAsia="zh-CN"/>
        </w:rPr>
        <w:t xml:space="preserve"> for</w:t>
      </w:r>
      <w:r w:rsidR="00034DD2">
        <w:rPr>
          <w:lang w:val="en-GB" w:eastAsia="zh-CN"/>
        </w:rPr>
        <w:t xml:space="preserve"> AI-based </w:t>
      </w:r>
      <w:r w:rsidR="00082007">
        <w:rPr>
          <w:lang w:val="en-GB" w:eastAsia="zh-CN"/>
        </w:rPr>
        <w:t>load balancing</w:t>
      </w:r>
      <w:r>
        <w:rPr>
          <w:lang w:val="en-GB" w:eastAsia="zh-CN"/>
        </w:rPr>
        <w:t>.</w:t>
      </w:r>
      <w:r w:rsidR="005E3D5C">
        <w:rPr>
          <w:lang w:val="en-GB" w:eastAsia="zh-CN"/>
        </w:rPr>
        <w:t xml:space="preserv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4931C6CE" w14:textId="77777777" w:rsidR="00BC17CF" w:rsidRDefault="00BC17CF" w:rsidP="003109EC">
      <w:pPr>
        <w:pStyle w:val="Heading2"/>
        <w:rPr>
          <w:lang w:eastAsia="zh-CN"/>
        </w:rPr>
      </w:pPr>
      <w:r>
        <w:rPr>
          <w:lang w:eastAsia="zh-CN"/>
        </w:rPr>
        <w:t>Output data of Load Balancing use case</w:t>
      </w:r>
    </w:p>
    <w:p w14:paraId="15A4B943" w14:textId="3D3AA2AD" w:rsidR="00BC17CF" w:rsidRDefault="002B7B46"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During RAN3 #114e meeting, it is FFS whether following information are considered as output of AI/ML-based load balancing</w:t>
      </w:r>
      <w:r w:rsidR="008338D4">
        <w:rPr>
          <w:rFonts w:ascii="Times New Roman" w:eastAsia="SimSun" w:hAnsi="Times New Roman"/>
          <w:i w:val="0"/>
          <w:noProof w:val="0"/>
          <w:sz w:val="20"/>
          <w:szCs w:val="20"/>
          <w:u w:val="none"/>
          <w:lang w:eastAsia="zh-CN"/>
        </w:rPr>
        <w:t>:</w:t>
      </w:r>
    </w:p>
    <w:p w14:paraId="0D7F8B7C" w14:textId="1C66B7D5" w:rsidR="008338D4" w:rsidRDefault="008338D4" w:rsidP="00FB027C">
      <w:pPr>
        <w:pStyle w:val="MiniHeading"/>
        <w:numPr>
          <w:ilvl w:val="0"/>
          <w:numId w:val="14"/>
        </w:numPr>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The UE(s) selected to be handed-over to target NG-RAN node</w:t>
      </w:r>
    </w:p>
    <w:p w14:paraId="2BA733B5" w14:textId="08ADE73B" w:rsidR="008338D4" w:rsidRDefault="008338D4" w:rsidP="00FB027C">
      <w:pPr>
        <w:pStyle w:val="MiniHeading"/>
        <w:numPr>
          <w:ilvl w:val="0"/>
          <w:numId w:val="14"/>
        </w:numPr>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Predicted time stamp of handover</w:t>
      </w:r>
    </w:p>
    <w:p w14:paraId="128C82F3" w14:textId="1B1F43DD" w:rsidR="008338D4" w:rsidRPr="00981686" w:rsidRDefault="008338D4" w:rsidP="008338D4">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In this section, we will focus on the motivation of </w:t>
      </w:r>
      <w:r w:rsidR="00800FF8">
        <w:rPr>
          <w:rFonts w:ascii="Times New Roman" w:eastAsia="SimSun" w:hAnsi="Times New Roman"/>
          <w:i w:val="0"/>
          <w:noProof w:val="0"/>
          <w:sz w:val="20"/>
          <w:szCs w:val="20"/>
          <w:u w:val="none"/>
          <w:lang w:eastAsia="zh-CN"/>
        </w:rPr>
        <w:t>having such output data for AI/ML-based load balancing.</w:t>
      </w:r>
    </w:p>
    <w:p w14:paraId="6B63EC72" w14:textId="77777777" w:rsidR="00BC17CF" w:rsidRDefault="00BC17CF" w:rsidP="00BC17CF">
      <w:pPr>
        <w:pStyle w:val="MiniHeading"/>
        <w:rPr>
          <w:lang w:val="en-GB"/>
        </w:rPr>
      </w:pPr>
      <w:r>
        <w:rPr>
          <w:lang w:val="en-GB"/>
        </w:rPr>
        <w:t>Selected UE(s)</w:t>
      </w:r>
      <w:r w:rsidRPr="004A68DB">
        <w:rPr>
          <w:lang w:val="en-GB"/>
        </w:rPr>
        <w:t xml:space="preserve"> </w:t>
      </w:r>
      <w:r>
        <w:rPr>
          <w:lang w:val="en-GB"/>
        </w:rPr>
        <w:t xml:space="preserve">and handover target cell(s) </w:t>
      </w:r>
      <w:r w:rsidRPr="004A68DB">
        <w:rPr>
          <w:lang w:val="en-GB"/>
        </w:rPr>
        <w:t>for load balancing handover</w:t>
      </w:r>
    </w:p>
    <w:p w14:paraId="7372B896" w14:textId="54A3DDFC"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As mentioned above, to improve service quality of user experience and improve system capacity, source NG-RAN node may select certain UE(s) to be handover to one/more target NG-RAN node(s). Hence, AI/ML model can directly decide and select suitable UE(s) which need to be handed-over to neighboring NG-RAN node(s) based on current/predicted resource status of current and neighboring NG-RAN nodes.</w:t>
      </w:r>
    </w:p>
    <w:p w14:paraId="2D87E530" w14:textId="5C227095" w:rsidR="00800FF8" w:rsidRPr="00914BC5" w:rsidRDefault="00914BC5" w:rsidP="00FB027C">
      <w:pPr>
        <w:pStyle w:val="ListParagraph"/>
        <w:numPr>
          <w:ilvl w:val="0"/>
          <w:numId w:val="10"/>
        </w:numPr>
        <w:ind w:left="0" w:firstLine="0"/>
        <w:rPr>
          <w:rFonts w:ascii="Times New Roman" w:eastAsia="SimSun" w:hAnsi="Times New Roman"/>
          <w:sz w:val="20"/>
          <w:szCs w:val="20"/>
          <w:lang w:eastAsia="zh-CN"/>
        </w:rPr>
      </w:pPr>
      <w:bookmarkStart w:id="0" w:name="_Ref92211513"/>
      <w:r w:rsidRPr="00914BC5">
        <w:rPr>
          <w:rFonts w:ascii="Times New Roman" w:hAnsi="Times New Roman"/>
          <w:b/>
          <w:bCs/>
          <w:sz w:val="20"/>
          <w:szCs w:val="20"/>
          <w:lang w:eastAsia="zh-CN"/>
        </w:rPr>
        <w:t xml:space="preserve">The </w:t>
      </w:r>
      <w:r w:rsidR="00DF0A7D">
        <w:rPr>
          <w:rFonts w:ascii="Times New Roman" w:hAnsi="Times New Roman"/>
          <w:b/>
          <w:bCs/>
          <w:sz w:val="20"/>
          <w:szCs w:val="20"/>
          <w:lang w:eastAsia="zh-CN"/>
        </w:rPr>
        <w:t xml:space="preserve">predicted </w:t>
      </w:r>
      <w:r w:rsidRPr="00914BC5">
        <w:rPr>
          <w:rFonts w:ascii="Times New Roman" w:hAnsi="Times New Roman"/>
          <w:b/>
          <w:bCs/>
          <w:sz w:val="20"/>
          <w:szCs w:val="20"/>
          <w:lang w:eastAsia="zh-CN"/>
        </w:rPr>
        <w:t>selected UE(s) to be handed-over to target NG-RAN node is generated as output of AI/ML-based load balancing use case.</w:t>
      </w:r>
      <w:bookmarkEnd w:id="0"/>
    </w:p>
    <w:p w14:paraId="192169BA" w14:textId="77777777" w:rsidR="00BC17CF" w:rsidRDefault="00BC17CF" w:rsidP="00BC17CF">
      <w:pPr>
        <w:pStyle w:val="MiniHeading"/>
        <w:rPr>
          <w:lang w:val="en-GB"/>
        </w:rPr>
      </w:pPr>
      <w:r w:rsidRPr="004A68DB">
        <w:rPr>
          <w:lang w:val="en-GB"/>
        </w:rPr>
        <w:t>Predict</w:t>
      </w:r>
      <w:r>
        <w:rPr>
          <w:lang w:val="en-GB"/>
        </w:rPr>
        <w:t>ed</w:t>
      </w:r>
      <w:r w:rsidRPr="004A68DB">
        <w:rPr>
          <w:lang w:val="en-GB"/>
        </w:rPr>
        <w:t xml:space="preserve"> </w:t>
      </w:r>
      <w:r>
        <w:rPr>
          <w:lang w:val="en-GB"/>
        </w:rPr>
        <w:t>time stamp to handover</w:t>
      </w:r>
    </w:p>
    <w:p w14:paraId="31E1BF8A" w14:textId="7C1D5727"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Although the source NG-RAN node receives predicted UE(s) and corresponding target cell(s)</w:t>
      </w:r>
      <w:r w:rsidRPr="001F19DD">
        <w:rPr>
          <w:rFonts w:ascii="Times New Roman" w:eastAsia="SimSun" w:hAnsi="Times New Roman"/>
          <w:i w:val="0"/>
          <w:noProof w:val="0"/>
          <w:sz w:val="20"/>
          <w:szCs w:val="20"/>
          <w:u w:val="none"/>
          <w:lang w:eastAsia="zh-CN"/>
        </w:rPr>
        <w:t xml:space="preserve"> </w:t>
      </w:r>
      <w:r>
        <w:rPr>
          <w:rFonts w:ascii="Times New Roman" w:eastAsia="SimSun" w:hAnsi="Times New Roman"/>
          <w:i w:val="0"/>
          <w:noProof w:val="0"/>
          <w:sz w:val="20"/>
          <w:szCs w:val="20"/>
          <w:u w:val="none"/>
          <w:lang w:eastAsia="zh-CN"/>
        </w:rPr>
        <w:t>for handover, it does not mean the NG-RAN node should perform the predicted handover decision immediately. AI/ML model can provide the predicted output in a near future, which allows the network to prepare for certain decision</w:t>
      </w:r>
      <w:r w:rsidR="005B37DF">
        <w:rPr>
          <w:rFonts w:ascii="Times New Roman" w:eastAsia="SimSun" w:hAnsi="Times New Roman"/>
          <w:i w:val="0"/>
          <w:noProof w:val="0"/>
          <w:sz w:val="20"/>
          <w:szCs w:val="20"/>
          <w:u w:val="none"/>
          <w:lang w:eastAsia="zh-CN"/>
        </w:rPr>
        <w:t xml:space="preserve"> and reduce service interruption</w:t>
      </w:r>
      <w:r>
        <w:rPr>
          <w:rFonts w:ascii="Times New Roman" w:eastAsia="SimSun" w:hAnsi="Times New Roman"/>
          <w:i w:val="0"/>
          <w:noProof w:val="0"/>
          <w:sz w:val="20"/>
          <w:szCs w:val="20"/>
          <w:u w:val="none"/>
          <w:lang w:eastAsia="zh-CN"/>
        </w:rPr>
        <w:t xml:space="preserve">. </w:t>
      </w:r>
    </w:p>
    <w:p w14:paraId="01328FD8" w14:textId="1314BD7D" w:rsidR="00A83CB1" w:rsidRPr="00103941" w:rsidRDefault="001130BF" w:rsidP="00FB027C">
      <w:pPr>
        <w:pStyle w:val="MiniHeading"/>
        <w:numPr>
          <w:ilvl w:val="0"/>
          <w:numId w:val="15"/>
        </w:numPr>
        <w:ind w:left="0" w:firstLine="0"/>
        <w:rPr>
          <w:rFonts w:ascii="Times New Roman" w:eastAsia="SimSun" w:hAnsi="Times New Roman"/>
          <w:b/>
          <w:bCs/>
          <w:i w:val="0"/>
          <w:noProof w:val="0"/>
          <w:sz w:val="20"/>
          <w:szCs w:val="20"/>
          <w:u w:val="none"/>
          <w:lang w:eastAsia="zh-CN"/>
        </w:rPr>
      </w:pPr>
      <w:bookmarkStart w:id="1" w:name="_Ref92211520"/>
      <w:r w:rsidRPr="00103941">
        <w:rPr>
          <w:rFonts w:ascii="Times New Roman" w:eastAsia="SimSun" w:hAnsi="Times New Roman"/>
          <w:b/>
          <w:bCs/>
          <w:i w:val="0"/>
          <w:noProof w:val="0"/>
          <w:sz w:val="20"/>
          <w:szCs w:val="20"/>
          <w:u w:val="none"/>
          <w:lang w:eastAsia="zh-CN"/>
        </w:rPr>
        <w:t xml:space="preserve">The handover decision for AI/ML-based load balancing </w:t>
      </w:r>
      <w:r w:rsidR="00103941">
        <w:rPr>
          <w:rFonts w:ascii="Times New Roman" w:eastAsia="SimSun" w:hAnsi="Times New Roman"/>
          <w:b/>
          <w:bCs/>
          <w:i w:val="0"/>
          <w:noProof w:val="0"/>
          <w:sz w:val="20"/>
          <w:szCs w:val="20"/>
          <w:u w:val="none"/>
          <w:lang w:eastAsia="zh-CN"/>
        </w:rPr>
        <w:t>can</w:t>
      </w:r>
      <w:r w:rsidR="003E518A">
        <w:rPr>
          <w:rFonts w:ascii="Times New Roman" w:eastAsia="SimSun" w:hAnsi="Times New Roman"/>
          <w:b/>
          <w:bCs/>
          <w:i w:val="0"/>
          <w:noProof w:val="0"/>
          <w:sz w:val="20"/>
          <w:szCs w:val="20"/>
          <w:u w:val="none"/>
          <w:lang w:eastAsia="zh-CN"/>
        </w:rPr>
        <w:t xml:space="preserve"> be performed in future</w:t>
      </w:r>
      <w:r w:rsidRPr="00103941">
        <w:rPr>
          <w:rFonts w:ascii="Times New Roman" w:eastAsia="SimSun" w:hAnsi="Times New Roman"/>
          <w:b/>
          <w:bCs/>
          <w:i w:val="0"/>
          <w:noProof w:val="0"/>
          <w:sz w:val="20"/>
          <w:szCs w:val="20"/>
          <w:u w:val="none"/>
          <w:lang w:eastAsia="zh-CN"/>
        </w:rPr>
        <w:t xml:space="preserve"> after predicted output(s) are generated</w:t>
      </w:r>
      <w:r w:rsidR="003E518A">
        <w:rPr>
          <w:rFonts w:ascii="Times New Roman" w:eastAsia="SimSun" w:hAnsi="Times New Roman"/>
          <w:b/>
          <w:bCs/>
          <w:i w:val="0"/>
          <w:noProof w:val="0"/>
          <w:sz w:val="20"/>
          <w:szCs w:val="20"/>
          <w:u w:val="none"/>
          <w:lang w:eastAsia="zh-CN"/>
        </w:rPr>
        <w:t xml:space="preserve"> from Model Inference, which </w:t>
      </w:r>
      <w:r w:rsidR="005B37DF">
        <w:rPr>
          <w:rFonts w:ascii="Times New Roman" w:eastAsia="SimSun" w:hAnsi="Times New Roman"/>
          <w:b/>
          <w:bCs/>
          <w:i w:val="0"/>
          <w:noProof w:val="0"/>
          <w:sz w:val="20"/>
          <w:szCs w:val="20"/>
          <w:u w:val="none"/>
          <w:lang w:eastAsia="zh-CN"/>
        </w:rPr>
        <w:t xml:space="preserve">can </w:t>
      </w:r>
      <w:r w:rsidR="006B02F7">
        <w:rPr>
          <w:rFonts w:ascii="Times New Roman" w:eastAsia="SimSun" w:hAnsi="Times New Roman"/>
          <w:b/>
          <w:bCs/>
          <w:i w:val="0"/>
          <w:noProof w:val="0"/>
          <w:sz w:val="20"/>
          <w:szCs w:val="20"/>
          <w:u w:val="none"/>
          <w:lang w:eastAsia="zh-CN"/>
        </w:rPr>
        <w:t xml:space="preserve">further </w:t>
      </w:r>
      <w:r w:rsidR="005B37DF">
        <w:rPr>
          <w:rFonts w:ascii="Times New Roman" w:eastAsia="SimSun" w:hAnsi="Times New Roman"/>
          <w:b/>
          <w:bCs/>
          <w:i w:val="0"/>
          <w:noProof w:val="0"/>
          <w:sz w:val="20"/>
          <w:szCs w:val="20"/>
          <w:u w:val="none"/>
          <w:lang w:eastAsia="zh-CN"/>
        </w:rPr>
        <w:t>help to reduce service interruption during handover</w:t>
      </w:r>
      <w:r w:rsidR="00103941">
        <w:rPr>
          <w:rFonts w:ascii="Times New Roman" w:eastAsia="SimSun" w:hAnsi="Times New Roman"/>
          <w:b/>
          <w:bCs/>
          <w:i w:val="0"/>
          <w:noProof w:val="0"/>
          <w:sz w:val="20"/>
          <w:szCs w:val="20"/>
          <w:u w:val="none"/>
          <w:lang w:eastAsia="zh-CN"/>
        </w:rPr>
        <w:t>.</w:t>
      </w:r>
      <w:bookmarkEnd w:id="1"/>
      <w:r w:rsidR="00103941">
        <w:rPr>
          <w:rFonts w:ascii="Times New Roman" w:eastAsia="SimSun" w:hAnsi="Times New Roman"/>
          <w:b/>
          <w:bCs/>
          <w:i w:val="0"/>
          <w:noProof w:val="0"/>
          <w:sz w:val="20"/>
          <w:szCs w:val="20"/>
          <w:u w:val="none"/>
          <w:lang w:eastAsia="zh-CN"/>
        </w:rPr>
        <w:t xml:space="preserve"> </w:t>
      </w:r>
    </w:p>
    <w:p w14:paraId="3C7DE919" w14:textId="6A7C31C4"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lastRenderedPageBreak/>
        <w:t>For load balancing handover, according to the predicted resource status of current and neighboring NG-RAN nodes, AI/ML model may select the best timing to perform load balancing handover</w:t>
      </w:r>
      <w:r w:rsidR="006B02F7">
        <w:rPr>
          <w:rFonts w:ascii="Times New Roman" w:eastAsia="SimSun" w:hAnsi="Times New Roman"/>
          <w:i w:val="0"/>
          <w:noProof w:val="0"/>
          <w:sz w:val="20"/>
          <w:szCs w:val="20"/>
          <w:u w:val="none"/>
          <w:lang w:eastAsia="zh-CN"/>
        </w:rPr>
        <w:t xml:space="preserve"> according to the resource status</w:t>
      </w:r>
      <w:r>
        <w:rPr>
          <w:rFonts w:ascii="Times New Roman" w:eastAsia="SimSun" w:hAnsi="Times New Roman"/>
          <w:i w:val="0"/>
          <w:noProof w:val="0"/>
          <w:sz w:val="20"/>
          <w:szCs w:val="20"/>
          <w:u w:val="none"/>
          <w:lang w:eastAsia="zh-CN"/>
        </w:rPr>
        <w:t>. For example, assuming both source NG-RAN node and neighboring NG-RAN nodes are performing worse at Time N, if the resource status of neighboring cell is predicted becoming better at Time M and the neighboring cell could also handle the traffic from the selected UE(s)</w:t>
      </w:r>
      <w:r w:rsidR="00982B86">
        <w:rPr>
          <w:rFonts w:ascii="Times New Roman" w:eastAsia="SimSun" w:hAnsi="Times New Roman"/>
          <w:i w:val="0"/>
          <w:noProof w:val="0"/>
          <w:sz w:val="20"/>
          <w:szCs w:val="20"/>
          <w:u w:val="none"/>
          <w:lang w:eastAsia="zh-CN"/>
        </w:rPr>
        <w:t xml:space="preserve"> properly</w:t>
      </w:r>
      <w:r>
        <w:rPr>
          <w:rFonts w:ascii="Times New Roman" w:eastAsia="SimSun" w:hAnsi="Times New Roman"/>
          <w:i w:val="0"/>
          <w:noProof w:val="0"/>
          <w:sz w:val="20"/>
          <w:szCs w:val="20"/>
          <w:u w:val="none"/>
          <w:lang w:eastAsia="zh-CN"/>
        </w:rPr>
        <w:t xml:space="preserve">, AI/ML model should provide this predicted handover time, </w:t>
      </w:r>
      <w:proofErr w:type="gramStart"/>
      <w:r>
        <w:rPr>
          <w:rFonts w:ascii="Times New Roman" w:eastAsia="SimSun" w:hAnsi="Times New Roman"/>
          <w:i w:val="0"/>
          <w:noProof w:val="0"/>
          <w:sz w:val="20"/>
          <w:szCs w:val="20"/>
          <w:u w:val="none"/>
          <w:lang w:eastAsia="zh-CN"/>
        </w:rPr>
        <w:t>i.e.</w:t>
      </w:r>
      <w:proofErr w:type="gramEnd"/>
      <w:r>
        <w:rPr>
          <w:rFonts w:ascii="Times New Roman" w:eastAsia="SimSun" w:hAnsi="Times New Roman"/>
          <w:i w:val="0"/>
          <w:noProof w:val="0"/>
          <w:sz w:val="20"/>
          <w:szCs w:val="20"/>
          <w:u w:val="none"/>
          <w:lang w:eastAsia="zh-CN"/>
        </w:rPr>
        <w:t xml:space="preserve"> Time M, for the corresponding handover decision as the output of model inference.</w:t>
      </w:r>
      <w:r w:rsidR="00BF0851">
        <w:rPr>
          <w:rFonts w:ascii="Times New Roman" w:eastAsia="SimSun" w:hAnsi="Times New Roman"/>
          <w:i w:val="0"/>
          <w:noProof w:val="0"/>
          <w:sz w:val="20"/>
          <w:szCs w:val="20"/>
          <w:u w:val="none"/>
          <w:lang w:eastAsia="zh-CN"/>
        </w:rPr>
        <w:t xml:space="preserve"> The predicted time stamp to handover is related to the</w:t>
      </w:r>
      <w:r w:rsidR="00FB5D4B">
        <w:rPr>
          <w:rFonts w:ascii="Times New Roman" w:eastAsia="SimSun" w:hAnsi="Times New Roman"/>
          <w:i w:val="0"/>
          <w:noProof w:val="0"/>
          <w:sz w:val="20"/>
          <w:szCs w:val="20"/>
          <w:u w:val="none"/>
          <w:lang w:eastAsia="zh-CN"/>
        </w:rPr>
        <w:t xml:space="preserve"> corresponding time stamp of</w:t>
      </w:r>
      <w:r w:rsidR="00BF0851">
        <w:rPr>
          <w:rFonts w:ascii="Times New Roman" w:eastAsia="SimSun" w:hAnsi="Times New Roman"/>
          <w:i w:val="0"/>
          <w:noProof w:val="0"/>
          <w:sz w:val="20"/>
          <w:szCs w:val="20"/>
          <w:u w:val="none"/>
          <w:lang w:eastAsia="zh-CN"/>
        </w:rPr>
        <w:t xml:space="preserve"> predicted resource status </w:t>
      </w:r>
      <w:r w:rsidR="00FB5D4B">
        <w:rPr>
          <w:rFonts w:ascii="Times New Roman" w:eastAsia="SimSun" w:hAnsi="Times New Roman"/>
          <w:i w:val="0"/>
          <w:noProof w:val="0"/>
          <w:sz w:val="20"/>
          <w:szCs w:val="20"/>
          <w:u w:val="none"/>
          <w:lang w:eastAsia="zh-CN"/>
        </w:rPr>
        <w:t>of current and neighboring NG-RAN node.</w:t>
      </w:r>
    </w:p>
    <w:p w14:paraId="45D33BAA" w14:textId="766B10FF" w:rsidR="00914BC5" w:rsidRPr="00FB5D4B" w:rsidRDefault="00914BC5" w:rsidP="00FB027C">
      <w:pPr>
        <w:pStyle w:val="ListParagraph"/>
        <w:numPr>
          <w:ilvl w:val="0"/>
          <w:numId w:val="10"/>
        </w:numPr>
        <w:ind w:left="0" w:firstLine="0"/>
        <w:rPr>
          <w:rFonts w:ascii="Times New Roman" w:eastAsia="SimSun" w:hAnsi="Times New Roman"/>
          <w:sz w:val="20"/>
          <w:szCs w:val="20"/>
          <w:lang w:eastAsia="zh-CN"/>
        </w:rPr>
      </w:pPr>
      <w:bookmarkStart w:id="2" w:name="_Ref92211526"/>
      <w:r w:rsidRPr="00FB5D4B">
        <w:rPr>
          <w:rFonts w:ascii="Times New Roman" w:hAnsi="Times New Roman"/>
          <w:b/>
          <w:bCs/>
          <w:sz w:val="20"/>
          <w:szCs w:val="20"/>
          <w:lang w:eastAsia="zh-CN"/>
        </w:rPr>
        <w:t>The predicted time stamp to handover is generated as output of AI/ML-based load balancing use case.</w:t>
      </w:r>
      <w:bookmarkEnd w:id="2"/>
    </w:p>
    <w:p w14:paraId="4564475D" w14:textId="08194B86" w:rsidR="00BC17CF" w:rsidRDefault="00BC17CF" w:rsidP="00BC17CF">
      <w:pPr>
        <w:pStyle w:val="MiniHeading"/>
        <w:rPr>
          <w:lang w:val="en-GB"/>
        </w:rPr>
      </w:pPr>
      <w:r>
        <w:rPr>
          <w:lang w:val="en-GB"/>
        </w:rPr>
        <w:t xml:space="preserve">Handover </w:t>
      </w:r>
      <w:r w:rsidRPr="004A68DB">
        <w:rPr>
          <w:lang w:val="en-GB"/>
        </w:rPr>
        <w:t xml:space="preserve">Validity </w:t>
      </w:r>
      <w:r w:rsidR="00CD7337">
        <w:rPr>
          <w:lang w:val="en-GB"/>
        </w:rPr>
        <w:t>T</w:t>
      </w:r>
      <w:r w:rsidRPr="004A68DB">
        <w:rPr>
          <w:lang w:val="en-GB"/>
        </w:rPr>
        <w:t>ime</w:t>
      </w:r>
    </w:p>
    <w:p w14:paraId="0CF001C9" w14:textId="1206FE0D" w:rsidR="00843A4C" w:rsidRDefault="00843A4C"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During RAN3 #114e meeting, it </w:t>
      </w:r>
      <w:r w:rsidR="00C90449">
        <w:rPr>
          <w:rFonts w:ascii="Times New Roman" w:eastAsia="SimSun" w:hAnsi="Times New Roman"/>
          <w:i w:val="0"/>
          <w:noProof w:val="0"/>
          <w:sz w:val="20"/>
          <w:szCs w:val="20"/>
          <w:u w:val="none"/>
          <w:lang w:eastAsia="zh-CN"/>
        </w:rPr>
        <w:t xml:space="preserve">was </w:t>
      </w:r>
      <w:r>
        <w:rPr>
          <w:rFonts w:ascii="Times New Roman" w:eastAsia="SimSun" w:hAnsi="Times New Roman"/>
          <w:i w:val="0"/>
          <w:noProof w:val="0"/>
          <w:sz w:val="20"/>
          <w:szCs w:val="20"/>
          <w:u w:val="none"/>
          <w:lang w:eastAsia="zh-CN"/>
        </w:rPr>
        <w:t xml:space="preserve">FFS whether validity time is applied to all outputs produced by the Model Inference function. </w:t>
      </w:r>
    </w:p>
    <w:p w14:paraId="3269D0D6" w14:textId="314CED2C" w:rsidR="0074539D" w:rsidRDefault="0074539D"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Till RAN3 #114e meeting, following information </w:t>
      </w:r>
      <w:r w:rsidR="00C90449">
        <w:rPr>
          <w:rFonts w:ascii="Times New Roman" w:eastAsia="SimSun" w:hAnsi="Times New Roman"/>
          <w:i w:val="0"/>
          <w:noProof w:val="0"/>
          <w:sz w:val="20"/>
          <w:szCs w:val="20"/>
          <w:u w:val="none"/>
          <w:lang w:eastAsia="zh-CN"/>
        </w:rPr>
        <w:t xml:space="preserve">were </w:t>
      </w:r>
      <w:r>
        <w:rPr>
          <w:rFonts w:ascii="Times New Roman" w:eastAsia="SimSun" w:hAnsi="Times New Roman"/>
          <w:i w:val="0"/>
          <w:noProof w:val="0"/>
          <w:sz w:val="20"/>
          <w:szCs w:val="20"/>
          <w:u w:val="none"/>
          <w:lang w:eastAsia="zh-CN"/>
        </w:rPr>
        <w:t>agreed as output of AI/ML-based load balancing:</w:t>
      </w:r>
    </w:p>
    <w:p w14:paraId="7625C381" w14:textId="77777777" w:rsidR="00744246" w:rsidRPr="00744246"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 xml:space="preserve">Selection of target cell for mobility load balancing </w:t>
      </w:r>
    </w:p>
    <w:p w14:paraId="21CA26BF" w14:textId="77777777" w:rsidR="00744246" w:rsidRPr="00744246"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Predicted own resource status information: this can be calculated using, e.g., predictions of some or all of the resource information specified in current XnAP</w:t>
      </w:r>
    </w:p>
    <w:p w14:paraId="633D4307" w14:textId="77777777" w:rsidR="00744246" w:rsidRPr="00744246"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 xml:space="preserve">Predicted resource status information </w:t>
      </w:r>
      <w:proofErr w:type="spellStart"/>
      <w:r w:rsidRPr="00744246">
        <w:rPr>
          <w:rFonts w:ascii="Times New Roman" w:eastAsia="SimSun" w:hAnsi="Times New Roman"/>
          <w:i w:val="0"/>
          <w:noProof w:val="0"/>
          <w:sz w:val="20"/>
          <w:szCs w:val="20"/>
          <w:u w:val="none"/>
          <w:lang w:eastAsia="zh-CN"/>
        </w:rPr>
        <w:t>signalled</w:t>
      </w:r>
      <w:proofErr w:type="spellEnd"/>
      <w:r w:rsidRPr="00744246">
        <w:rPr>
          <w:rFonts w:ascii="Times New Roman" w:eastAsia="SimSun" w:hAnsi="Times New Roman"/>
          <w:i w:val="0"/>
          <w:noProof w:val="0"/>
          <w:sz w:val="20"/>
          <w:szCs w:val="20"/>
          <w:u w:val="none"/>
          <w:lang w:eastAsia="zh-CN"/>
        </w:rPr>
        <w:t xml:space="preserve"> from neighbor NG-RAN node(s): this can be calculated using, e.g., predictions of some or all of the resource information specified in current XnAP</w:t>
      </w:r>
    </w:p>
    <w:p w14:paraId="08489CD3" w14:textId="404154FC" w:rsidR="0074539D" w:rsidRDefault="00744246" w:rsidP="00744246">
      <w:pPr>
        <w:pStyle w:val="MiniHeading"/>
        <w:ind w:left="360"/>
        <w:rPr>
          <w:rFonts w:ascii="Times New Roman" w:eastAsia="SimSun" w:hAnsi="Times New Roman"/>
          <w:i w:val="0"/>
          <w:noProof w:val="0"/>
          <w:sz w:val="20"/>
          <w:szCs w:val="20"/>
          <w:u w:val="none"/>
          <w:lang w:eastAsia="zh-CN"/>
        </w:rPr>
      </w:pPr>
      <w:r w:rsidRPr="00744246">
        <w:rPr>
          <w:rFonts w:ascii="Times New Roman" w:eastAsia="SimSun" w:hAnsi="Times New Roman"/>
          <w:i w:val="0"/>
          <w:noProof w:val="0"/>
          <w:sz w:val="20"/>
          <w:szCs w:val="20"/>
          <w:u w:val="none"/>
          <w:lang w:eastAsia="zh-CN"/>
        </w:rPr>
        <w:t>•</w:t>
      </w:r>
      <w:r w:rsidRPr="00744246">
        <w:rPr>
          <w:rFonts w:ascii="Times New Roman" w:eastAsia="SimSun" w:hAnsi="Times New Roman"/>
          <w:i w:val="0"/>
          <w:noProof w:val="0"/>
          <w:sz w:val="20"/>
          <w:szCs w:val="20"/>
          <w:u w:val="none"/>
          <w:lang w:eastAsia="zh-CN"/>
        </w:rPr>
        <w:tab/>
        <w:t>Validity time for the Model Inference output predictions. FFS whether validity time is applied to all outputs produced by the Model Inference function.</w:t>
      </w:r>
    </w:p>
    <w:p w14:paraId="3312881D" w14:textId="5FB170A0" w:rsidR="00BC17CF" w:rsidRDefault="00BC17CF"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The validity </w:t>
      </w:r>
      <w:r w:rsidR="00271C9F">
        <w:rPr>
          <w:rFonts w:ascii="Times New Roman" w:eastAsia="SimSun" w:hAnsi="Times New Roman"/>
          <w:i w:val="0"/>
          <w:noProof w:val="0"/>
          <w:sz w:val="20"/>
          <w:szCs w:val="20"/>
          <w:u w:val="none"/>
          <w:lang w:eastAsia="zh-CN"/>
        </w:rPr>
        <w:t>time represents how long the predicted results are valid</w:t>
      </w:r>
      <w:r>
        <w:rPr>
          <w:rFonts w:ascii="Times New Roman" w:eastAsia="SimSun" w:hAnsi="Times New Roman"/>
          <w:i w:val="0"/>
          <w:noProof w:val="0"/>
          <w:sz w:val="20"/>
          <w:szCs w:val="20"/>
          <w:u w:val="none"/>
          <w:lang w:eastAsia="zh-CN"/>
        </w:rPr>
        <w:t>.</w:t>
      </w:r>
      <w:r w:rsidR="00F4139A">
        <w:rPr>
          <w:rFonts w:ascii="Times New Roman" w:eastAsia="SimSun" w:hAnsi="Times New Roman"/>
          <w:i w:val="0"/>
          <w:noProof w:val="0"/>
          <w:sz w:val="20"/>
          <w:szCs w:val="20"/>
          <w:u w:val="none"/>
          <w:lang w:eastAsia="zh-CN"/>
        </w:rPr>
        <w:t xml:space="preserve"> </w:t>
      </w:r>
      <w:r>
        <w:rPr>
          <w:rFonts w:ascii="Times New Roman" w:eastAsia="SimSun" w:hAnsi="Times New Roman"/>
          <w:i w:val="0"/>
          <w:noProof w:val="0"/>
          <w:sz w:val="20"/>
          <w:szCs w:val="20"/>
          <w:u w:val="none"/>
          <w:lang w:eastAsia="zh-CN"/>
        </w:rPr>
        <w:t>Meanwhile, after admission control, the target NG-RAN node may also temporarily hold resource pre-allocated for the selected UE(s) during this validity time window. If validity time window expires, the target NG-RAN node can release pre-allocated resource for the predicted handed-over UE(s). From the source NG-RAN node point of view, the corresponding target NG-RAN node and handover decision is not valid after validity time window expires.</w:t>
      </w:r>
    </w:p>
    <w:p w14:paraId="45D92550" w14:textId="7B7243F5" w:rsidR="007B2E53" w:rsidRDefault="00E53C52"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When</w:t>
      </w:r>
      <w:r w:rsidR="00B16F1E">
        <w:rPr>
          <w:rFonts w:ascii="Times New Roman" w:eastAsia="SimSun" w:hAnsi="Times New Roman"/>
          <w:i w:val="0"/>
          <w:noProof w:val="0"/>
          <w:sz w:val="20"/>
          <w:szCs w:val="20"/>
          <w:u w:val="none"/>
          <w:lang w:eastAsia="zh-CN"/>
        </w:rPr>
        <w:t xml:space="preserve"> </w:t>
      </w:r>
      <w:r>
        <w:rPr>
          <w:rFonts w:ascii="Times New Roman" w:eastAsia="SimSun" w:hAnsi="Times New Roman"/>
          <w:i w:val="0"/>
          <w:noProof w:val="0"/>
          <w:sz w:val="20"/>
          <w:szCs w:val="20"/>
          <w:u w:val="none"/>
          <w:lang w:eastAsia="zh-CN"/>
        </w:rPr>
        <w:t xml:space="preserve">multiple outputs are considered for AI/ML-based load balancing, </w:t>
      </w:r>
      <w:r w:rsidR="00036AAF">
        <w:rPr>
          <w:rFonts w:ascii="Times New Roman" w:eastAsia="SimSun" w:hAnsi="Times New Roman"/>
          <w:i w:val="0"/>
          <w:noProof w:val="0"/>
          <w:sz w:val="20"/>
          <w:szCs w:val="20"/>
          <w:u w:val="none"/>
          <w:lang w:eastAsia="zh-CN"/>
        </w:rPr>
        <w:t>it can be considered as a multi-agent decision making problem, where all</w:t>
      </w:r>
      <w:r w:rsidR="00CD7337">
        <w:rPr>
          <w:rFonts w:ascii="Times New Roman" w:eastAsia="SimSun" w:hAnsi="Times New Roman"/>
          <w:i w:val="0"/>
          <w:noProof w:val="0"/>
          <w:sz w:val="20"/>
          <w:szCs w:val="20"/>
          <w:u w:val="none"/>
          <w:lang w:eastAsia="zh-CN"/>
        </w:rPr>
        <w:t xml:space="preserve"> </w:t>
      </w:r>
      <w:r w:rsidR="005D2663">
        <w:rPr>
          <w:rFonts w:ascii="Times New Roman" w:eastAsia="SimSun" w:hAnsi="Times New Roman"/>
          <w:i w:val="0"/>
          <w:noProof w:val="0"/>
          <w:sz w:val="20"/>
          <w:szCs w:val="20"/>
          <w:u w:val="none"/>
          <w:lang w:eastAsia="zh-CN"/>
        </w:rPr>
        <w:t xml:space="preserve">output decisions are generated </w:t>
      </w:r>
      <w:r w:rsidR="00036AAF">
        <w:rPr>
          <w:rFonts w:ascii="Times New Roman" w:eastAsia="SimSun" w:hAnsi="Times New Roman"/>
          <w:i w:val="0"/>
          <w:noProof w:val="0"/>
          <w:sz w:val="20"/>
          <w:szCs w:val="20"/>
          <w:u w:val="none"/>
          <w:lang w:eastAsia="zh-CN"/>
        </w:rPr>
        <w:t>at the same time</w:t>
      </w:r>
      <w:r w:rsidR="004A389C">
        <w:rPr>
          <w:rFonts w:ascii="Times New Roman" w:eastAsia="SimSun" w:hAnsi="Times New Roman"/>
          <w:i w:val="0"/>
          <w:noProof w:val="0"/>
          <w:sz w:val="20"/>
          <w:szCs w:val="20"/>
          <w:u w:val="none"/>
          <w:lang w:eastAsia="zh-CN"/>
        </w:rPr>
        <w:t xml:space="preserve"> </w:t>
      </w:r>
      <w:r w:rsidR="005D2663">
        <w:rPr>
          <w:rFonts w:ascii="Times New Roman" w:eastAsia="SimSun" w:hAnsi="Times New Roman"/>
          <w:i w:val="0"/>
          <w:noProof w:val="0"/>
          <w:sz w:val="20"/>
          <w:szCs w:val="20"/>
          <w:u w:val="none"/>
          <w:lang w:eastAsia="zh-CN"/>
        </w:rPr>
        <w:t>based on the same set of input data (in</w:t>
      </w:r>
      <w:r w:rsidR="00F0382F">
        <w:rPr>
          <w:rFonts w:ascii="Times New Roman" w:eastAsia="SimSun" w:hAnsi="Times New Roman"/>
          <w:i w:val="0"/>
          <w:noProof w:val="0"/>
          <w:sz w:val="20"/>
          <w:szCs w:val="20"/>
          <w:u w:val="none"/>
          <w:lang w:eastAsia="zh-CN"/>
        </w:rPr>
        <w:t xml:space="preserve"> either time domain or data set</w:t>
      </w:r>
      <w:r w:rsidR="005D2663">
        <w:rPr>
          <w:rFonts w:ascii="Times New Roman" w:eastAsia="SimSun" w:hAnsi="Times New Roman"/>
          <w:i w:val="0"/>
          <w:noProof w:val="0"/>
          <w:sz w:val="20"/>
          <w:szCs w:val="20"/>
          <w:u w:val="none"/>
          <w:lang w:eastAsia="zh-CN"/>
        </w:rPr>
        <w:t>)</w:t>
      </w:r>
      <w:r w:rsidR="00F0382F">
        <w:rPr>
          <w:rFonts w:ascii="Times New Roman" w:eastAsia="SimSun" w:hAnsi="Times New Roman"/>
          <w:i w:val="0"/>
          <w:noProof w:val="0"/>
          <w:sz w:val="20"/>
          <w:szCs w:val="20"/>
          <w:u w:val="none"/>
          <w:lang w:eastAsia="zh-CN"/>
        </w:rPr>
        <w:t xml:space="preserve">. Hence, </w:t>
      </w:r>
      <w:r w:rsidR="007B2E53">
        <w:rPr>
          <w:rFonts w:ascii="Times New Roman" w:eastAsia="SimSun" w:hAnsi="Times New Roman"/>
          <w:i w:val="0"/>
          <w:noProof w:val="0"/>
          <w:sz w:val="20"/>
          <w:szCs w:val="20"/>
          <w:u w:val="none"/>
          <w:lang w:eastAsia="zh-CN"/>
        </w:rPr>
        <w:t xml:space="preserve">the validity time of all output decisions </w:t>
      </w:r>
      <w:r w:rsidR="00DE4407">
        <w:rPr>
          <w:rFonts w:ascii="Times New Roman" w:eastAsia="SimSun" w:hAnsi="Times New Roman"/>
          <w:i w:val="0"/>
          <w:noProof w:val="0"/>
          <w:sz w:val="20"/>
          <w:szCs w:val="20"/>
          <w:u w:val="none"/>
          <w:lang w:eastAsia="zh-CN"/>
        </w:rPr>
        <w:t>is the</w:t>
      </w:r>
      <w:r w:rsidR="007B2E53">
        <w:rPr>
          <w:rFonts w:ascii="Times New Roman" w:eastAsia="SimSun" w:hAnsi="Times New Roman"/>
          <w:i w:val="0"/>
          <w:noProof w:val="0"/>
          <w:sz w:val="20"/>
          <w:szCs w:val="20"/>
          <w:u w:val="none"/>
          <w:lang w:eastAsia="zh-CN"/>
        </w:rPr>
        <w:t xml:space="preserve"> same. </w:t>
      </w:r>
    </w:p>
    <w:p w14:paraId="5501435D" w14:textId="66501E7B" w:rsidR="007B2E53" w:rsidRPr="00103941" w:rsidRDefault="004A389C" w:rsidP="00FB027C">
      <w:pPr>
        <w:pStyle w:val="MiniHeading"/>
        <w:numPr>
          <w:ilvl w:val="0"/>
          <w:numId w:val="15"/>
        </w:numPr>
        <w:ind w:left="0" w:firstLine="0"/>
        <w:rPr>
          <w:rFonts w:ascii="Times New Roman" w:eastAsia="SimSun" w:hAnsi="Times New Roman"/>
          <w:b/>
          <w:bCs/>
          <w:i w:val="0"/>
          <w:noProof w:val="0"/>
          <w:sz w:val="20"/>
          <w:szCs w:val="20"/>
          <w:u w:val="none"/>
          <w:lang w:eastAsia="zh-CN"/>
        </w:rPr>
      </w:pPr>
      <w:r>
        <w:rPr>
          <w:rFonts w:ascii="Times New Roman" w:eastAsia="SimSun" w:hAnsi="Times New Roman"/>
          <w:i w:val="0"/>
          <w:noProof w:val="0"/>
          <w:sz w:val="20"/>
          <w:szCs w:val="20"/>
          <w:u w:val="none"/>
          <w:lang w:eastAsia="zh-CN"/>
        </w:rPr>
        <w:t xml:space="preserve"> </w:t>
      </w:r>
      <w:bookmarkStart w:id="3" w:name="_Ref92211543"/>
      <w:r w:rsidR="007B2E53">
        <w:rPr>
          <w:rFonts w:ascii="Times New Roman" w:eastAsia="SimSun" w:hAnsi="Times New Roman"/>
          <w:b/>
          <w:bCs/>
          <w:i w:val="0"/>
          <w:noProof w:val="0"/>
          <w:sz w:val="20"/>
          <w:szCs w:val="20"/>
          <w:u w:val="none"/>
          <w:lang w:eastAsia="zh-CN"/>
        </w:rPr>
        <w:t xml:space="preserve">When multiple outputs are considered for AI/ML-based load balancing, validity time </w:t>
      </w:r>
      <w:r w:rsidR="00DE4407">
        <w:rPr>
          <w:rFonts w:ascii="Times New Roman" w:eastAsia="SimSun" w:hAnsi="Times New Roman"/>
          <w:b/>
          <w:bCs/>
          <w:i w:val="0"/>
          <w:noProof w:val="0"/>
          <w:sz w:val="20"/>
          <w:szCs w:val="20"/>
          <w:u w:val="none"/>
          <w:lang w:eastAsia="zh-CN"/>
        </w:rPr>
        <w:t>of all output decisions is the same</w:t>
      </w:r>
      <w:r w:rsidR="007B2E53">
        <w:rPr>
          <w:rFonts w:ascii="Times New Roman" w:eastAsia="SimSun" w:hAnsi="Times New Roman"/>
          <w:b/>
          <w:bCs/>
          <w:i w:val="0"/>
          <w:noProof w:val="0"/>
          <w:sz w:val="20"/>
          <w:szCs w:val="20"/>
          <w:u w:val="none"/>
          <w:lang w:eastAsia="zh-CN"/>
        </w:rPr>
        <w:t>.</w:t>
      </w:r>
      <w:bookmarkEnd w:id="3"/>
      <w:r w:rsidR="007B2E53">
        <w:rPr>
          <w:rFonts w:ascii="Times New Roman" w:eastAsia="SimSun" w:hAnsi="Times New Roman"/>
          <w:b/>
          <w:bCs/>
          <w:i w:val="0"/>
          <w:noProof w:val="0"/>
          <w:sz w:val="20"/>
          <w:szCs w:val="20"/>
          <w:u w:val="none"/>
          <w:lang w:eastAsia="zh-CN"/>
        </w:rPr>
        <w:t xml:space="preserve"> </w:t>
      </w:r>
    </w:p>
    <w:p w14:paraId="23553057" w14:textId="6785579F" w:rsidR="00F4139A" w:rsidRPr="00B7554B" w:rsidRDefault="00CD7337" w:rsidP="00BC17CF">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Based on above observation, the validity time </w:t>
      </w:r>
      <w:r w:rsidR="00DE4407">
        <w:rPr>
          <w:rFonts w:ascii="Times New Roman" w:eastAsia="SimSun" w:hAnsi="Times New Roman"/>
          <w:i w:val="0"/>
          <w:noProof w:val="0"/>
          <w:sz w:val="20"/>
          <w:szCs w:val="20"/>
          <w:u w:val="none"/>
          <w:lang w:eastAsia="zh-CN"/>
        </w:rPr>
        <w:t>should be</w:t>
      </w:r>
      <w:r>
        <w:rPr>
          <w:rFonts w:ascii="Times New Roman" w:eastAsia="SimSun" w:hAnsi="Times New Roman"/>
          <w:i w:val="0"/>
          <w:noProof w:val="0"/>
          <w:sz w:val="20"/>
          <w:szCs w:val="20"/>
          <w:u w:val="none"/>
          <w:lang w:eastAsia="zh-CN"/>
        </w:rPr>
        <w:t xml:space="preserve"> corresponding to the set of AI/ML-based load balancing decisions. </w:t>
      </w:r>
    </w:p>
    <w:p w14:paraId="739A55D1" w14:textId="75C36865" w:rsidR="00DE4407" w:rsidRPr="00FB5D4B" w:rsidRDefault="00DE4407" w:rsidP="00FB027C">
      <w:pPr>
        <w:pStyle w:val="ListParagraph"/>
        <w:numPr>
          <w:ilvl w:val="0"/>
          <w:numId w:val="10"/>
        </w:numPr>
        <w:ind w:left="0" w:firstLine="0"/>
        <w:rPr>
          <w:rFonts w:ascii="Times New Roman" w:eastAsia="SimSun" w:hAnsi="Times New Roman"/>
          <w:sz w:val="20"/>
          <w:szCs w:val="20"/>
          <w:lang w:eastAsia="zh-CN"/>
        </w:rPr>
      </w:pPr>
      <w:bookmarkStart w:id="4" w:name="_Ref92211548"/>
      <w:r w:rsidRPr="00FB5D4B">
        <w:rPr>
          <w:rFonts w:ascii="Times New Roman" w:hAnsi="Times New Roman"/>
          <w:b/>
          <w:bCs/>
          <w:sz w:val="20"/>
          <w:szCs w:val="20"/>
          <w:lang w:eastAsia="zh-CN"/>
        </w:rPr>
        <w:t xml:space="preserve">The </w:t>
      </w:r>
      <w:r>
        <w:rPr>
          <w:rFonts w:ascii="Times New Roman" w:hAnsi="Times New Roman"/>
          <w:b/>
          <w:bCs/>
          <w:sz w:val="20"/>
          <w:szCs w:val="20"/>
          <w:lang w:eastAsia="zh-CN"/>
        </w:rPr>
        <w:t xml:space="preserve">validity time </w:t>
      </w:r>
      <w:r w:rsidR="00A94EC2">
        <w:rPr>
          <w:rFonts w:ascii="Times New Roman" w:hAnsi="Times New Roman"/>
          <w:b/>
          <w:bCs/>
          <w:sz w:val="20"/>
          <w:szCs w:val="20"/>
          <w:lang w:eastAsia="zh-CN"/>
        </w:rPr>
        <w:t>is corresponding to the set of AI/ML-based load balancing outputs and applied to all outputs produced by the Model Inference function</w:t>
      </w:r>
      <w:r w:rsidRPr="00FB5D4B">
        <w:rPr>
          <w:rFonts w:ascii="Times New Roman" w:hAnsi="Times New Roman"/>
          <w:b/>
          <w:bCs/>
          <w:sz w:val="20"/>
          <w:szCs w:val="20"/>
          <w:lang w:eastAsia="zh-CN"/>
        </w:rPr>
        <w:t>.</w:t>
      </w:r>
      <w:bookmarkEnd w:id="4"/>
    </w:p>
    <w:p w14:paraId="79C82BC4" w14:textId="77777777" w:rsidR="00EE7C20" w:rsidRDefault="00EE7C20" w:rsidP="00EE7C20">
      <w:pPr>
        <w:rPr>
          <w:bCs/>
          <w:lang w:eastAsia="ko-KR"/>
        </w:rPr>
      </w:pPr>
      <w:r w:rsidRPr="00904568">
        <w:rPr>
          <w:bCs/>
          <w:lang w:eastAsia="ko-KR"/>
        </w:rPr>
        <w:t xml:space="preserve">A </w:t>
      </w:r>
      <w:r>
        <w:rPr>
          <w:bCs/>
          <w:lang w:eastAsia="ko-KR"/>
        </w:rPr>
        <w:t>text proposal</w:t>
      </w:r>
      <w:r w:rsidRPr="00904568">
        <w:rPr>
          <w:bCs/>
          <w:lang w:eastAsia="ko-KR"/>
        </w:rPr>
        <w:t xml:space="preserve"> for </w:t>
      </w:r>
      <w:r>
        <w:rPr>
          <w:bCs/>
          <w:lang w:eastAsia="ko-KR"/>
        </w:rPr>
        <w:t>the above</w:t>
      </w:r>
      <w:r w:rsidRPr="00904568">
        <w:rPr>
          <w:bCs/>
          <w:lang w:eastAsia="ko-KR"/>
        </w:rPr>
        <w:t xml:space="preserve"> </w:t>
      </w:r>
      <w:r>
        <w:rPr>
          <w:bCs/>
          <w:lang w:eastAsia="ko-KR"/>
        </w:rPr>
        <w:t>solutions and standard impact</w:t>
      </w:r>
      <w:r w:rsidRPr="00904568">
        <w:rPr>
          <w:bCs/>
          <w:lang w:eastAsia="ko-KR"/>
        </w:rPr>
        <w:t xml:space="preserve"> is provided </w:t>
      </w:r>
      <w:r>
        <w:rPr>
          <w:bCs/>
          <w:lang w:eastAsia="ko-KR"/>
        </w:rPr>
        <w:t>in Annex A.</w:t>
      </w:r>
    </w:p>
    <w:p w14:paraId="0F43EEF9" w14:textId="77777777" w:rsidR="00EE7C20" w:rsidRPr="00F754D6" w:rsidRDefault="00EE7C20" w:rsidP="00FB027C">
      <w:pPr>
        <w:pStyle w:val="ListParagraph"/>
        <w:numPr>
          <w:ilvl w:val="0"/>
          <w:numId w:val="10"/>
        </w:numPr>
        <w:ind w:left="0" w:firstLine="0"/>
        <w:rPr>
          <w:rFonts w:ascii="Times New Roman" w:hAnsi="Times New Roman"/>
          <w:b/>
          <w:bCs/>
          <w:sz w:val="20"/>
          <w:szCs w:val="20"/>
          <w:lang w:eastAsia="zh-CN"/>
        </w:rPr>
      </w:pPr>
      <w:bookmarkStart w:id="5" w:name="_Ref71193068"/>
      <w:r w:rsidRPr="007E2E8B">
        <w:rPr>
          <w:rFonts w:ascii="Times New Roman" w:hAnsi="Times New Roman"/>
          <w:b/>
          <w:bCs/>
          <w:sz w:val="20"/>
          <w:szCs w:val="20"/>
          <w:lang w:eastAsia="zh-CN"/>
        </w:rPr>
        <w:t xml:space="preserve">Agree the </w:t>
      </w:r>
      <w:r>
        <w:rPr>
          <w:rFonts w:ascii="Times New Roman" w:hAnsi="Times New Roman"/>
          <w:b/>
          <w:bCs/>
          <w:sz w:val="20"/>
          <w:szCs w:val="20"/>
          <w:lang w:eastAsia="zh-CN"/>
        </w:rPr>
        <w:t xml:space="preserve">corresponding </w:t>
      </w:r>
      <w:r w:rsidRPr="007E2E8B">
        <w:rPr>
          <w:rFonts w:ascii="Times New Roman" w:hAnsi="Times New Roman"/>
          <w:b/>
          <w:bCs/>
          <w:sz w:val="20"/>
          <w:szCs w:val="20"/>
          <w:lang w:eastAsia="zh-CN"/>
        </w:rPr>
        <w:t>text proposal</w:t>
      </w:r>
      <w:r>
        <w:rPr>
          <w:rFonts w:ascii="Times New Roman" w:hAnsi="Times New Roman"/>
          <w:b/>
          <w:bCs/>
          <w:sz w:val="20"/>
          <w:szCs w:val="20"/>
          <w:lang w:eastAsia="zh-CN"/>
        </w:rPr>
        <w:t xml:space="preserve"> to TR 37.817</w:t>
      </w:r>
      <w:r w:rsidRPr="007E2E8B">
        <w:rPr>
          <w:rFonts w:ascii="Times New Roman" w:hAnsi="Times New Roman"/>
          <w:b/>
          <w:bCs/>
          <w:sz w:val="20"/>
          <w:szCs w:val="20"/>
          <w:lang w:eastAsia="zh-CN"/>
        </w:rPr>
        <w:t xml:space="preserve"> in Annex A.</w:t>
      </w:r>
      <w:bookmarkEnd w:id="5"/>
    </w:p>
    <w:p w14:paraId="3C8652FE" w14:textId="77777777" w:rsidR="0034111C" w:rsidRPr="00A10F7A" w:rsidRDefault="00EE7FA7" w:rsidP="00D03902">
      <w:pPr>
        <w:pStyle w:val="Heading1"/>
        <w:rPr>
          <w:lang w:val="en-US"/>
        </w:rPr>
      </w:pPr>
      <w:r w:rsidRPr="00A10F7A">
        <w:rPr>
          <w:lang w:val="en-US"/>
        </w:rPr>
        <w:t>Conclusion</w:t>
      </w:r>
    </w:p>
    <w:p w14:paraId="68A8B594" w14:textId="0E9057EF" w:rsidR="00456B35" w:rsidRDefault="00254CB6" w:rsidP="00D22685">
      <w:pPr>
        <w:rPr>
          <w:lang w:eastAsia="ko-KR"/>
        </w:rPr>
      </w:pPr>
      <w:r w:rsidRPr="00A10F7A">
        <w:rPr>
          <w:lang w:eastAsia="ko-KR"/>
        </w:rPr>
        <w:t>In this contribution,</w:t>
      </w:r>
      <w:r w:rsidR="00465E7D">
        <w:rPr>
          <w:lang w:eastAsia="ko-KR"/>
        </w:rPr>
        <w:t xml:space="preserve"> we mainly discussed the output of AI/ML-based load balancing</w:t>
      </w:r>
      <w:r w:rsidR="001C5E82">
        <w:rPr>
          <w:lang w:eastAsia="ko-KR"/>
        </w:rPr>
        <w:t>.</w:t>
      </w:r>
    </w:p>
    <w:p w14:paraId="724BCBE3" w14:textId="296AEACD"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33E30627" w14:textId="189AE14D" w:rsidR="00901634" w:rsidRPr="00901634" w:rsidRDefault="00AC761B" w:rsidP="00D22685">
      <w:pPr>
        <w:rPr>
          <w:b/>
          <w:bCs/>
          <w:lang w:eastAsia="ko-KR"/>
        </w:rPr>
      </w:pPr>
      <w:r w:rsidRPr="00901634">
        <w:rPr>
          <w:b/>
          <w:bCs/>
          <w:lang w:eastAsia="ko-KR"/>
        </w:rPr>
        <w:fldChar w:fldCharType="begin"/>
      </w:r>
      <w:r w:rsidRPr="00901634">
        <w:rPr>
          <w:b/>
          <w:bCs/>
          <w:lang w:eastAsia="ko-KR"/>
        </w:rPr>
        <w:instrText xml:space="preserve"> REF _Ref92211513 \n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ko-KR"/>
        </w:rPr>
        <w:t>Proposal 1:</w:t>
      </w:r>
      <w:r w:rsidRPr="00901634">
        <w:rPr>
          <w:b/>
          <w:bCs/>
          <w:lang w:eastAsia="ko-KR"/>
        </w:rPr>
        <w:fldChar w:fldCharType="end"/>
      </w:r>
      <w:r w:rsidR="00901634">
        <w:rPr>
          <w:b/>
          <w:bCs/>
          <w:lang w:eastAsia="ko-KR"/>
        </w:rPr>
        <w:t xml:space="preserve"> </w:t>
      </w:r>
      <w:r w:rsidRPr="00901634">
        <w:rPr>
          <w:b/>
          <w:bCs/>
          <w:lang w:eastAsia="ko-KR"/>
        </w:rPr>
        <w:fldChar w:fldCharType="begin"/>
      </w:r>
      <w:r w:rsidRPr="00901634">
        <w:rPr>
          <w:b/>
          <w:bCs/>
          <w:lang w:eastAsia="ko-KR"/>
        </w:rPr>
        <w:instrText xml:space="preserve"> REF _Ref92211513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00051B76" w:rsidRPr="00914BC5">
        <w:rPr>
          <w:b/>
          <w:bCs/>
          <w:lang w:eastAsia="zh-CN"/>
        </w:rPr>
        <w:t xml:space="preserve">The </w:t>
      </w:r>
      <w:r w:rsidR="00051B76">
        <w:rPr>
          <w:b/>
          <w:bCs/>
          <w:lang w:eastAsia="zh-CN"/>
        </w:rPr>
        <w:t xml:space="preserve">predicted </w:t>
      </w:r>
      <w:r w:rsidR="00051B76" w:rsidRPr="00914BC5">
        <w:rPr>
          <w:b/>
          <w:bCs/>
          <w:lang w:eastAsia="zh-CN"/>
        </w:rPr>
        <w:t>selected UE(s) to be handed-over to target NG-RAN node is generated as output of AI/ML-based load balancing use case.</w:t>
      </w:r>
      <w:r w:rsidRPr="00901634">
        <w:rPr>
          <w:b/>
          <w:bCs/>
          <w:lang w:eastAsia="ko-KR"/>
        </w:rPr>
        <w:fldChar w:fldCharType="end"/>
      </w:r>
    </w:p>
    <w:p w14:paraId="075F3C05" w14:textId="5F020E0F" w:rsidR="00901634" w:rsidRPr="00901634" w:rsidRDefault="00AC761B" w:rsidP="00D22685">
      <w:pPr>
        <w:rPr>
          <w:b/>
          <w:bCs/>
          <w:lang w:eastAsia="ko-KR"/>
        </w:rPr>
      </w:pPr>
      <w:r w:rsidRPr="00901634">
        <w:rPr>
          <w:b/>
          <w:bCs/>
          <w:lang w:eastAsia="ko-KR"/>
        </w:rPr>
        <w:lastRenderedPageBreak/>
        <w:fldChar w:fldCharType="begin"/>
      </w:r>
      <w:r w:rsidRPr="00901634">
        <w:rPr>
          <w:b/>
          <w:bCs/>
          <w:lang w:eastAsia="ko-KR"/>
        </w:rPr>
        <w:instrText xml:space="preserve"> REF _Ref92211520 \n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ko-KR"/>
        </w:rPr>
        <w:t>Observation 1:</w:t>
      </w:r>
      <w:r w:rsidRPr="00901634">
        <w:rPr>
          <w:b/>
          <w:bCs/>
          <w:lang w:eastAsia="ko-KR"/>
        </w:rPr>
        <w:fldChar w:fldCharType="end"/>
      </w:r>
      <w:r w:rsidR="00901634">
        <w:rPr>
          <w:b/>
          <w:bCs/>
          <w:lang w:eastAsia="ko-KR"/>
        </w:rPr>
        <w:t xml:space="preserve"> </w:t>
      </w:r>
      <w:r w:rsidRPr="00901634">
        <w:rPr>
          <w:b/>
          <w:bCs/>
          <w:lang w:eastAsia="ko-KR"/>
        </w:rPr>
        <w:fldChar w:fldCharType="begin"/>
      </w:r>
      <w:r w:rsidRPr="00901634">
        <w:rPr>
          <w:b/>
          <w:bCs/>
          <w:lang w:eastAsia="ko-KR"/>
        </w:rPr>
        <w:instrText xml:space="preserve"> REF _Ref92211520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i/>
          <w:lang w:eastAsia="zh-CN"/>
        </w:rPr>
        <w:t>The handover decision for AI/ML-based load balancing can be performed in future after predicted output(s) are generated from Model Inference, which can further help to reduce service interruption during handover.</w:t>
      </w:r>
      <w:r w:rsidRPr="00901634">
        <w:rPr>
          <w:b/>
          <w:bCs/>
          <w:lang w:eastAsia="ko-KR"/>
        </w:rPr>
        <w:fldChar w:fldCharType="end"/>
      </w:r>
    </w:p>
    <w:p w14:paraId="48C06D35" w14:textId="6CE24816" w:rsidR="00901634" w:rsidRPr="00901634" w:rsidRDefault="00AC761B" w:rsidP="00D22685">
      <w:pPr>
        <w:rPr>
          <w:b/>
          <w:bCs/>
          <w:lang w:eastAsia="ko-KR"/>
        </w:rPr>
      </w:pPr>
      <w:r w:rsidRPr="00901634">
        <w:rPr>
          <w:b/>
          <w:bCs/>
          <w:lang w:eastAsia="ko-KR"/>
        </w:rPr>
        <w:fldChar w:fldCharType="begin"/>
      </w:r>
      <w:r w:rsidRPr="00901634">
        <w:rPr>
          <w:b/>
          <w:bCs/>
          <w:lang w:eastAsia="ko-KR"/>
        </w:rPr>
        <w:instrText xml:space="preserve"> REF _Ref92211526 \n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ko-KR"/>
        </w:rPr>
        <w:t>Proposal 2:</w:t>
      </w:r>
      <w:r w:rsidRPr="00901634">
        <w:rPr>
          <w:b/>
          <w:bCs/>
          <w:lang w:eastAsia="ko-KR"/>
        </w:rPr>
        <w:fldChar w:fldCharType="end"/>
      </w:r>
      <w:r w:rsidR="00901634">
        <w:rPr>
          <w:b/>
          <w:bCs/>
          <w:lang w:eastAsia="ko-KR"/>
        </w:rPr>
        <w:t xml:space="preserve"> </w:t>
      </w:r>
      <w:r w:rsidRPr="00901634">
        <w:rPr>
          <w:b/>
          <w:bCs/>
          <w:lang w:eastAsia="ko-KR"/>
        </w:rPr>
        <w:fldChar w:fldCharType="begin"/>
      </w:r>
      <w:r w:rsidRPr="00901634">
        <w:rPr>
          <w:b/>
          <w:bCs/>
          <w:lang w:eastAsia="ko-KR"/>
        </w:rPr>
        <w:instrText xml:space="preserve"> REF _Ref92211526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zh-CN"/>
        </w:rPr>
        <w:t>The predicted time stamp to handover is generated as output of AI/ML-based load balancing use case.</w:t>
      </w:r>
      <w:r w:rsidRPr="00901634">
        <w:rPr>
          <w:b/>
          <w:bCs/>
          <w:lang w:eastAsia="ko-KR"/>
        </w:rPr>
        <w:fldChar w:fldCharType="end"/>
      </w:r>
    </w:p>
    <w:p w14:paraId="0854D528" w14:textId="3FF470C0" w:rsidR="00901634" w:rsidRPr="00901634" w:rsidRDefault="004D5299" w:rsidP="00D22685">
      <w:pPr>
        <w:rPr>
          <w:b/>
          <w:bCs/>
          <w:lang w:eastAsia="ko-KR"/>
        </w:rPr>
      </w:pPr>
      <w:r w:rsidRPr="00901634">
        <w:rPr>
          <w:b/>
          <w:bCs/>
          <w:lang w:eastAsia="ko-KR"/>
        </w:rPr>
        <w:fldChar w:fldCharType="begin"/>
      </w:r>
      <w:r w:rsidRPr="00901634">
        <w:rPr>
          <w:b/>
          <w:bCs/>
          <w:lang w:eastAsia="ko-KR"/>
        </w:rPr>
        <w:instrText xml:space="preserve"> REF _Ref92211543 \n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ko-KR"/>
        </w:rPr>
        <w:t>Observation 2:</w:t>
      </w:r>
      <w:r w:rsidRPr="00901634">
        <w:rPr>
          <w:b/>
          <w:bCs/>
          <w:lang w:eastAsia="ko-KR"/>
        </w:rPr>
        <w:fldChar w:fldCharType="end"/>
      </w:r>
      <w:r w:rsidR="00901634">
        <w:rPr>
          <w:b/>
          <w:bCs/>
          <w:lang w:eastAsia="ko-KR"/>
        </w:rPr>
        <w:t xml:space="preserve"> </w:t>
      </w:r>
      <w:r w:rsidRPr="00901634">
        <w:rPr>
          <w:b/>
          <w:bCs/>
          <w:lang w:eastAsia="ko-KR"/>
        </w:rPr>
        <w:fldChar w:fldCharType="begin"/>
      </w:r>
      <w:r w:rsidRPr="00901634">
        <w:rPr>
          <w:b/>
          <w:bCs/>
          <w:lang w:eastAsia="ko-KR"/>
        </w:rPr>
        <w:instrText xml:space="preserve"> REF _Ref92211543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i/>
          <w:lang w:eastAsia="zh-CN"/>
        </w:rPr>
        <w:t>When multiple outputs are considered for AI/ML-based load balancing, validity time of all output decisions is the same.</w:t>
      </w:r>
      <w:r w:rsidRPr="00901634">
        <w:rPr>
          <w:b/>
          <w:bCs/>
          <w:lang w:eastAsia="ko-KR"/>
        </w:rPr>
        <w:fldChar w:fldCharType="end"/>
      </w:r>
    </w:p>
    <w:p w14:paraId="4D84CC62" w14:textId="1F9639DD" w:rsidR="00901634" w:rsidRPr="00901634" w:rsidRDefault="004D5299" w:rsidP="00D22685">
      <w:pPr>
        <w:rPr>
          <w:b/>
          <w:bCs/>
          <w:lang w:eastAsia="ko-KR"/>
        </w:rPr>
      </w:pPr>
      <w:r w:rsidRPr="00901634">
        <w:rPr>
          <w:b/>
          <w:bCs/>
          <w:lang w:eastAsia="ko-KR"/>
        </w:rPr>
        <w:fldChar w:fldCharType="begin"/>
      </w:r>
      <w:r w:rsidRPr="00901634">
        <w:rPr>
          <w:b/>
          <w:bCs/>
          <w:lang w:eastAsia="ko-KR"/>
        </w:rPr>
        <w:instrText xml:space="preserve"> REF _Ref92211548 \n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ko-KR"/>
        </w:rPr>
        <w:t>Proposal 3:</w:t>
      </w:r>
      <w:r w:rsidRPr="00901634">
        <w:rPr>
          <w:b/>
          <w:bCs/>
          <w:lang w:eastAsia="ko-KR"/>
        </w:rPr>
        <w:fldChar w:fldCharType="end"/>
      </w:r>
      <w:r w:rsidR="00901634">
        <w:rPr>
          <w:b/>
          <w:bCs/>
          <w:lang w:eastAsia="ko-KR"/>
        </w:rPr>
        <w:t xml:space="preserve"> </w:t>
      </w:r>
      <w:r w:rsidRPr="00901634">
        <w:rPr>
          <w:b/>
          <w:bCs/>
          <w:lang w:eastAsia="ko-KR"/>
        </w:rPr>
        <w:fldChar w:fldCharType="begin"/>
      </w:r>
      <w:r w:rsidRPr="00901634">
        <w:rPr>
          <w:b/>
          <w:bCs/>
          <w:lang w:eastAsia="ko-KR"/>
        </w:rPr>
        <w:instrText xml:space="preserve"> REF _Ref92211548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zh-CN"/>
        </w:rPr>
        <w:t>The validity time is corresponding to the set of AI/ML-based load balancing outputs and applied to all outputs produced by the Model Inference function.</w:t>
      </w:r>
      <w:r w:rsidRPr="00901634">
        <w:rPr>
          <w:b/>
          <w:bCs/>
          <w:lang w:eastAsia="ko-KR"/>
        </w:rPr>
        <w:fldChar w:fldCharType="end"/>
      </w:r>
      <w:r w:rsidR="00901634" w:rsidRPr="00901634">
        <w:rPr>
          <w:b/>
          <w:bCs/>
          <w:lang w:eastAsia="ko-KR"/>
        </w:rPr>
        <w:t xml:space="preserve"> </w:t>
      </w:r>
    </w:p>
    <w:p w14:paraId="05BE8A6D" w14:textId="61368B08" w:rsidR="00AC761B" w:rsidRPr="00901634" w:rsidRDefault="004D5299" w:rsidP="00D22685">
      <w:pPr>
        <w:rPr>
          <w:b/>
          <w:bCs/>
          <w:lang w:eastAsia="ko-KR"/>
        </w:rPr>
      </w:pPr>
      <w:r w:rsidRPr="00901634">
        <w:rPr>
          <w:b/>
          <w:bCs/>
          <w:lang w:eastAsia="ko-KR"/>
        </w:rPr>
        <w:fldChar w:fldCharType="begin"/>
      </w:r>
      <w:r w:rsidRPr="00901634">
        <w:rPr>
          <w:b/>
          <w:bCs/>
          <w:lang w:eastAsia="ko-KR"/>
        </w:rPr>
        <w:instrText xml:space="preserve"> REF _Ref71193068 \w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ko-KR"/>
        </w:rPr>
        <w:t>Proposal 4:</w:t>
      </w:r>
      <w:r w:rsidRPr="00901634">
        <w:rPr>
          <w:b/>
          <w:bCs/>
          <w:lang w:eastAsia="ko-KR"/>
        </w:rPr>
        <w:fldChar w:fldCharType="end"/>
      </w:r>
      <w:r w:rsidR="00901634">
        <w:rPr>
          <w:b/>
          <w:bCs/>
          <w:lang w:eastAsia="ko-KR"/>
        </w:rPr>
        <w:t xml:space="preserve"> </w:t>
      </w:r>
      <w:r w:rsidRPr="00901634">
        <w:rPr>
          <w:b/>
          <w:bCs/>
          <w:lang w:eastAsia="ko-KR"/>
        </w:rPr>
        <w:fldChar w:fldCharType="begin"/>
      </w:r>
      <w:r w:rsidRPr="00901634">
        <w:rPr>
          <w:b/>
          <w:bCs/>
          <w:lang w:eastAsia="ko-KR"/>
        </w:rPr>
        <w:instrText xml:space="preserve"> REF _Ref71193068 \h </w:instrText>
      </w:r>
      <w:r w:rsidR="00901634">
        <w:rPr>
          <w:b/>
          <w:bCs/>
          <w:lang w:eastAsia="ko-KR"/>
        </w:rPr>
        <w:instrText xml:space="preserve"> \* MERGEFORMAT </w:instrText>
      </w:r>
      <w:r w:rsidRPr="00901634">
        <w:rPr>
          <w:b/>
          <w:bCs/>
          <w:lang w:eastAsia="ko-KR"/>
        </w:rPr>
      </w:r>
      <w:r w:rsidRPr="00901634">
        <w:rPr>
          <w:b/>
          <w:bCs/>
          <w:lang w:eastAsia="ko-KR"/>
        </w:rPr>
        <w:fldChar w:fldCharType="separate"/>
      </w:r>
      <w:r w:rsidRPr="00901634">
        <w:rPr>
          <w:b/>
          <w:bCs/>
          <w:lang w:eastAsia="zh-CN"/>
        </w:rPr>
        <w:t>Agree the corresponding text proposal to TR 37.817 in Annex A.</w:t>
      </w:r>
      <w:r w:rsidRPr="00901634">
        <w:rPr>
          <w:b/>
          <w:bCs/>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32B27CC7" w14:textId="5AA28839" w:rsidR="002D19B8" w:rsidRDefault="002D19B8" w:rsidP="00FB027C">
      <w:pPr>
        <w:numPr>
          <w:ilvl w:val="0"/>
          <w:numId w:val="9"/>
        </w:numPr>
        <w:ind w:left="0" w:firstLine="0"/>
        <w:rPr>
          <w:lang w:eastAsia="zh-CN"/>
        </w:rPr>
      </w:pPr>
      <w:bookmarkStart w:id="6" w:name="_Ref85613528"/>
      <w:bookmarkStart w:id="7" w:name="_Ref78919169"/>
      <w:r>
        <w:rPr>
          <w:lang w:eastAsia="zh-CN"/>
        </w:rPr>
        <w:t>R3-21</w:t>
      </w:r>
      <w:r w:rsidR="00901634">
        <w:rPr>
          <w:lang w:eastAsia="zh-CN"/>
        </w:rPr>
        <w:t>6278</w:t>
      </w:r>
      <w:r>
        <w:rPr>
          <w:lang w:eastAsia="zh-CN"/>
        </w:rPr>
        <w:t>, Draft TR37.817 Study on enhancement for Data Collection for NR and EN-DC</w:t>
      </w:r>
      <w:bookmarkEnd w:id="6"/>
    </w:p>
    <w:bookmarkEnd w:id="7"/>
    <w:p w14:paraId="215DFE96" w14:textId="13E23F7A" w:rsidR="00E420D4" w:rsidRDefault="00D465BE">
      <w:pPr>
        <w:pStyle w:val="Heading1"/>
      </w:pPr>
      <w:r>
        <w:t xml:space="preserve">Annex A – Text Proposal to TR 37.817 </w:t>
      </w:r>
    </w:p>
    <w:p w14:paraId="50C84B7D" w14:textId="77777777" w:rsidR="00557644" w:rsidRDefault="00557644" w:rsidP="00557644">
      <w:pPr>
        <w:rPr>
          <w:noProof/>
        </w:rPr>
      </w:pPr>
      <w:r w:rsidRPr="00923F7F">
        <w:rPr>
          <w:noProof/>
        </w:rPr>
        <w:t>///////////////////////////////////////////////</w:t>
      </w:r>
      <w:r>
        <w:rPr>
          <w:noProof/>
        </w:rPr>
        <w:t>/</w:t>
      </w:r>
      <w:r w:rsidRPr="00923F7F">
        <w:rPr>
          <w:noProof/>
        </w:rPr>
        <w:t>//////////////irrelevant operations skipped/////////////////////////////////////////////////////////////////////</w:t>
      </w:r>
    </w:p>
    <w:p w14:paraId="0984A089" w14:textId="77777777" w:rsidR="005C7786" w:rsidRDefault="005C7786" w:rsidP="005C7786">
      <w:pPr>
        <w:pStyle w:val="Heading1"/>
        <w:numPr>
          <w:ilvl w:val="0"/>
          <w:numId w:val="0"/>
        </w:numPr>
        <w:ind w:left="420" w:hanging="420"/>
      </w:pPr>
      <w:bookmarkStart w:id="8"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8"/>
    </w:p>
    <w:p w14:paraId="59CF2E91" w14:textId="6C24798B" w:rsidR="00BA747D" w:rsidRPr="00BA747D" w:rsidRDefault="00BA747D" w:rsidP="00BA747D">
      <w:pPr>
        <w:pStyle w:val="Heading2"/>
        <w:numPr>
          <w:ilvl w:val="0"/>
          <w:numId w:val="0"/>
        </w:numPr>
        <w:ind w:left="840" w:hanging="840"/>
      </w:pPr>
      <w:r>
        <w:t>5</w:t>
      </w:r>
      <w:r w:rsidRPr="004D3578">
        <w:t>.</w:t>
      </w:r>
      <w:r>
        <w:t>2</w:t>
      </w:r>
      <w:r w:rsidRPr="004D3578">
        <w:tab/>
      </w:r>
      <w:r>
        <w:t>Load Balancing</w:t>
      </w:r>
    </w:p>
    <w:p w14:paraId="067198CC" w14:textId="77777777" w:rsidR="007842E1" w:rsidRDefault="007842E1" w:rsidP="007842E1">
      <w:pPr>
        <w:pStyle w:val="Heading3"/>
        <w:numPr>
          <w:ilvl w:val="0"/>
          <w:numId w:val="0"/>
        </w:numPr>
        <w:rPr>
          <w:lang w:eastAsia="zh-CN"/>
        </w:rPr>
      </w:pPr>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p>
    <w:p w14:paraId="4EFF7E2F" w14:textId="77777777" w:rsidR="007842E1" w:rsidRDefault="007842E1" w:rsidP="007842E1">
      <w:pPr>
        <w:rPr>
          <w:noProof/>
        </w:rPr>
      </w:pPr>
      <w:r w:rsidRPr="00923F7F">
        <w:rPr>
          <w:noProof/>
        </w:rPr>
        <w:t>///////////////////////////////////////////////</w:t>
      </w:r>
      <w:r>
        <w:rPr>
          <w:noProof/>
        </w:rPr>
        <w:t>/</w:t>
      </w:r>
      <w:r w:rsidRPr="00923F7F">
        <w:rPr>
          <w:noProof/>
        </w:rPr>
        <w:t>//////////////irrelevant operations skipped/////////////////////////////////////////////////////////////////////</w:t>
      </w:r>
    </w:p>
    <w:p w14:paraId="5D819358" w14:textId="77777777" w:rsidR="00EF3901" w:rsidRDefault="00EF3901" w:rsidP="00EF3901">
      <w:pPr>
        <w:pStyle w:val="Heading3"/>
        <w:numPr>
          <w:ilvl w:val="0"/>
          <w:numId w:val="0"/>
        </w:numPr>
        <w:rPr>
          <w:lang w:eastAsia="zh-CN"/>
        </w:rPr>
      </w:pPr>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p>
    <w:p w14:paraId="4EFE86B0" w14:textId="77777777" w:rsidR="00EF3901" w:rsidRDefault="00EF3901" w:rsidP="00EF3901">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042C5F35" w14:textId="77777777" w:rsidR="00AA02AB" w:rsidRPr="00AA02AB" w:rsidRDefault="00AA02AB" w:rsidP="00AA02AB">
      <w:pPr>
        <w:overflowPunct/>
        <w:autoSpaceDE/>
        <w:autoSpaceDN/>
        <w:adjustRightInd/>
        <w:textAlignment w:val="auto"/>
        <w:rPr>
          <w:rFonts w:eastAsia="DengXian"/>
          <w:iCs/>
          <w:color w:val="000000"/>
          <w:lang w:val="en-GB" w:eastAsia="zh-CN"/>
        </w:rPr>
      </w:pPr>
      <w:r w:rsidRPr="00AA02AB">
        <w:rPr>
          <w:rFonts w:eastAsia="DengXian"/>
          <w:iCs/>
          <w:color w:val="000000"/>
          <w:lang w:val="en-GB" w:eastAsia="zh-CN"/>
        </w:rPr>
        <w:t>The following solutions can be considered for supporting AI/ML-based load balancing:</w:t>
      </w:r>
    </w:p>
    <w:p w14:paraId="354D269B" w14:textId="77777777" w:rsidR="00AA02AB" w:rsidRPr="00AA02AB" w:rsidRDefault="00AA02AB" w:rsidP="00FB027C">
      <w:pPr>
        <w:numPr>
          <w:ilvl w:val="0"/>
          <w:numId w:val="11"/>
        </w:numPr>
        <w:overflowPunct/>
        <w:autoSpaceDE/>
        <w:autoSpaceDN/>
        <w:adjustRightInd/>
        <w:spacing w:line="259" w:lineRule="auto"/>
        <w:contextualSpacing/>
        <w:textAlignment w:val="auto"/>
        <w:rPr>
          <w:rFonts w:eastAsia="Times New Roman"/>
          <w:iCs/>
          <w:color w:val="000000"/>
          <w:lang w:val="en-GB" w:eastAsia="zh-CN"/>
        </w:rPr>
      </w:pPr>
      <w:r w:rsidRPr="00AA02AB">
        <w:rPr>
          <w:rFonts w:eastAsia="Times New Roman"/>
          <w:iCs/>
          <w:color w:val="000000"/>
          <w:lang w:val="en-GB" w:eastAsia="zh-CN"/>
        </w:rPr>
        <w:t xml:space="preserve">AI/ML Model Training </w:t>
      </w:r>
      <w:proofErr w:type="gramStart"/>
      <w:r w:rsidRPr="00AA02AB">
        <w:rPr>
          <w:rFonts w:eastAsia="Times New Roman"/>
          <w:iCs/>
          <w:color w:val="000000"/>
          <w:lang w:val="en-GB" w:eastAsia="zh-CN"/>
        </w:rPr>
        <w:t>is located in</w:t>
      </w:r>
      <w:proofErr w:type="gramEnd"/>
      <w:r w:rsidRPr="00AA02AB">
        <w:rPr>
          <w:rFonts w:eastAsia="Times New Roman"/>
          <w:iCs/>
          <w:color w:val="000000"/>
          <w:lang w:val="en-GB" w:eastAsia="zh-CN"/>
        </w:rPr>
        <w:t xml:space="preserve"> the OAM and AI/ML Model Inference is located in the gNB.</w:t>
      </w:r>
    </w:p>
    <w:p w14:paraId="6BCEE48B" w14:textId="77777777" w:rsidR="00AA02AB" w:rsidRPr="00AA02AB" w:rsidRDefault="00AA02AB" w:rsidP="00FB027C">
      <w:pPr>
        <w:numPr>
          <w:ilvl w:val="0"/>
          <w:numId w:val="11"/>
        </w:numPr>
        <w:overflowPunct/>
        <w:autoSpaceDE/>
        <w:autoSpaceDN/>
        <w:adjustRightInd/>
        <w:spacing w:line="259" w:lineRule="auto"/>
        <w:contextualSpacing/>
        <w:textAlignment w:val="auto"/>
        <w:rPr>
          <w:rFonts w:eastAsia="Times New Roman"/>
          <w:iCs/>
          <w:color w:val="000000"/>
          <w:lang w:val="en-GB" w:eastAsia="zh-CN"/>
        </w:rPr>
      </w:pPr>
      <w:r w:rsidRPr="00AA02AB">
        <w:rPr>
          <w:rFonts w:eastAsia="Times New Roman"/>
          <w:iCs/>
          <w:color w:val="000000"/>
          <w:lang w:val="en-GB" w:eastAsia="zh-CN"/>
        </w:rPr>
        <w:t xml:space="preserve">AI/ML Model Training and AI/ML Model Inference are both located in the gNB. </w:t>
      </w:r>
    </w:p>
    <w:p w14:paraId="7B229956" w14:textId="77777777" w:rsidR="00AA02AB" w:rsidRPr="00AA02AB" w:rsidRDefault="00AA02AB" w:rsidP="00AA02AB">
      <w:pPr>
        <w:overflowPunct/>
        <w:autoSpaceDE/>
        <w:autoSpaceDN/>
        <w:adjustRightInd/>
        <w:textAlignment w:val="auto"/>
        <w:rPr>
          <w:rFonts w:eastAsia="DengXian"/>
          <w:iCs/>
          <w:color w:val="000000"/>
          <w:lang w:val="en-GB" w:eastAsia="zh-CN"/>
        </w:rPr>
      </w:pPr>
      <w:r w:rsidRPr="00AA02AB">
        <w:rPr>
          <w:rFonts w:eastAsia="DengXian"/>
          <w:iCs/>
          <w:color w:val="000000"/>
          <w:lang w:val="en-GB" w:eastAsia="zh-CN"/>
        </w:rPr>
        <w:t>In case of CU-DU split architecture, the following solutions are possible:</w:t>
      </w:r>
    </w:p>
    <w:p w14:paraId="7961675C" w14:textId="77777777" w:rsidR="00AA02AB" w:rsidRPr="00AA02AB" w:rsidRDefault="00AA02AB" w:rsidP="00FB027C">
      <w:pPr>
        <w:numPr>
          <w:ilvl w:val="0"/>
          <w:numId w:val="13"/>
        </w:numPr>
        <w:overflowPunct/>
        <w:autoSpaceDE/>
        <w:autoSpaceDN/>
        <w:adjustRightInd/>
        <w:spacing w:line="259" w:lineRule="auto"/>
        <w:contextualSpacing/>
        <w:textAlignment w:val="auto"/>
        <w:rPr>
          <w:rFonts w:eastAsia="Times New Roman"/>
          <w:lang w:val="en-GB"/>
        </w:rPr>
      </w:pPr>
      <w:r w:rsidRPr="00AA02AB">
        <w:rPr>
          <w:rFonts w:eastAsia="Times New Roman"/>
          <w:lang w:val="en-GB"/>
        </w:rPr>
        <w:t xml:space="preserve">AI/ML </w:t>
      </w:r>
      <w:r w:rsidRPr="00AA02AB">
        <w:rPr>
          <w:rFonts w:eastAsia="Times New Roman"/>
          <w:iCs/>
          <w:color w:val="000000"/>
          <w:lang w:val="en-GB" w:eastAsia="zh-CN"/>
        </w:rPr>
        <w:t xml:space="preserve">Model </w:t>
      </w:r>
      <w:r w:rsidRPr="00AA02AB">
        <w:rPr>
          <w:rFonts w:eastAsia="Times New Roman"/>
          <w:lang w:val="en-GB"/>
        </w:rPr>
        <w:t xml:space="preserve">Training </w:t>
      </w:r>
      <w:proofErr w:type="gramStart"/>
      <w:r w:rsidRPr="00AA02AB">
        <w:rPr>
          <w:rFonts w:eastAsia="Times New Roman"/>
          <w:lang w:val="en-GB"/>
        </w:rPr>
        <w:t>is located in</w:t>
      </w:r>
      <w:proofErr w:type="gramEnd"/>
      <w:r w:rsidRPr="00AA02AB">
        <w:rPr>
          <w:rFonts w:eastAsia="Times New Roman"/>
          <w:lang w:val="en-GB"/>
        </w:rPr>
        <w:t xml:space="preserve"> the OAM and AI/ML </w:t>
      </w:r>
      <w:r w:rsidRPr="00AA02AB">
        <w:rPr>
          <w:rFonts w:eastAsia="Times New Roman"/>
          <w:iCs/>
          <w:color w:val="000000"/>
          <w:lang w:val="en-GB" w:eastAsia="zh-CN"/>
        </w:rPr>
        <w:t xml:space="preserve">Model </w:t>
      </w:r>
      <w:r w:rsidRPr="00AA02AB">
        <w:rPr>
          <w:rFonts w:eastAsia="Times New Roman"/>
          <w:lang w:val="en-GB"/>
        </w:rPr>
        <w:t xml:space="preserve">Inference is located in the gNB-CU. </w:t>
      </w:r>
    </w:p>
    <w:p w14:paraId="28C71CA6" w14:textId="77777777" w:rsidR="00AA02AB" w:rsidRPr="00AA02AB" w:rsidRDefault="00AA02AB" w:rsidP="00FB027C">
      <w:pPr>
        <w:numPr>
          <w:ilvl w:val="0"/>
          <w:numId w:val="13"/>
        </w:numPr>
        <w:overflowPunct/>
        <w:autoSpaceDE/>
        <w:autoSpaceDN/>
        <w:adjustRightInd/>
        <w:spacing w:line="259" w:lineRule="auto"/>
        <w:contextualSpacing/>
        <w:textAlignment w:val="auto"/>
        <w:rPr>
          <w:rFonts w:eastAsia="Times New Roman"/>
          <w:lang w:val="en-GB"/>
        </w:rPr>
      </w:pPr>
      <w:r w:rsidRPr="00AA02AB">
        <w:rPr>
          <w:rFonts w:eastAsia="Times New Roman"/>
          <w:lang w:val="en-GB"/>
        </w:rPr>
        <w:t xml:space="preserve">AI/ML </w:t>
      </w:r>
      <w:r w:rsidRPr="00AA02AB">
        <w:rPr>
          <w:rFonts w:eastAsia="Times New Roman"/>
          <w:iCs/>
          <w:color w:val="000000"/>
          <w:lang w:val="en-GB" w:eastAsia="zh-CN"/>
        </w:rPr>
        <w:t xml:space="preserve">Model </w:t>
      </w:r>
      <w:r w:rsidRPr="00AA02AB">
        <w:rPr>
          <w:rFonts w:eastAsia="Times New Roman"/>
          <w:lang w:val="en-GB"/>
        </w:rPr>
        <w:t xml:space="preserve">Training and </w:t>
      </w:r>
      <w:r w:rsidRPr="00AA02AB">
        <w:rPr>
          <w:rFonts w:eastAsia="Times New Roman"/>
          <w:iCs/>
          <w:color w:val="000000"/>
          <w:lang w:val="en-GB" w:eastAsia="zh-CN"/>
        </w:rPr>
        <w:t xml:space="preserve">Model </w:t>
      </w:r>
      <w:r w:rsidRPr="00AA02AB">
        <w:rPr>
          <w:rFonts w:eastAsia="Times New Roman"/>
          <w:lang w:val="en-GB"/>
        </w:rPr>
        <w:t>Inference are both located in the gNB-CU.</w:t>
      </w:r>
    </w:p>
    <w:p w14:paraId="79A2D941" w14:textId="77777777" w:rsidR="00AA02AB" w:rsidRPr="00AA02AB" w:rsidRDefault="00AA02AB" w:rsidP="00AA02AB">
      <w:pPr>
        <w:overflowPunct/>
        <w:autoSpaceDE/>
        <w:autoSpaceDN/>
        <w:adjustRightInd/>
        <w:textAlignment w:val="auto"/>
        <w:rPr>
          <w:rFonts w:eastAsia="DengXian"/>
          <w:lang w:val="en-GB"/>
        </w:rPr>
      </w:pPr>
      <w:r w:rsidRPr="00AA02AB">
        <w:rPr>
          <w:rFonts w:eastAsia="DengXian"/>
          <w:lang w:val="en-GB"/>
        </w:rPr>
        <w:t>Note: gNB is also allowed to continue model training based on AI/ML model trained in the OAM.</w:t>
      </w:r>
    </w:p>
    <w:p w14:paraId="7775815B" w14:textId="77777777" w:rsidR="00AA02AB" w:rsidRPr="00AA02AB" w:rsidRDefault="00AA02AB" w:rsidP="00AA02AB">
      <w:pPr>
        <w:overflowPunct/>
        <w:autoSpaceDE/>
        <w:autoSpaceDN/>
        <w:adjustRightInd/>
        <w:textAlignment w:val="auto"/>
        <w:rPr>
          <w:rFonts w:eastAsia="DengXian"/>
          <w:lang w:val="en-GB"/>
        </w:rPr>
      </w:pPr>
      <w:r w:rsidRPr="00AA02AB">
        <w:rPr>
          <w:rFonts w:eastAsia="DengXian"/>
          <w:lang w:val="en-GB"/>
        </w:rPr>
        <w:t xml:space="preserve">Other possible locations of the AI/ML </w:t>
      </w:r>
      <w:r w:rsidRPr="00AA02AB">
        <w:rPr>
          <w:rFonts w:eastAsia="DengXian"/>
          <w:iCs/>
          <w:color w:val="000000"/>
          <w:lang w:val="en-GB" w:eastAsia="zh-CN"/>
        </w:rPr>
        <w:t>Model</w:t>
      </w:r>
      <w:r w:rsidRPr="00AA02AB">
        <w:rPr>
          <w:rFonts w:eastAsia="DengXian"/>
          <w:lang w:val="en-GB"/>
        </w:rPr>
        <w:t xml:space="preserve"> Inference are FFS.  </w:t>
      </w:r>
    </w:p>
    <w:p w14:paraId="71F06BE1" w14:textId="77777777" w:rsidR="00AA02AB" w:rsidRPr="00AA02AB" w:rsidRDefault="00AA02AB" w:rsidP="00AA02AB">
      <w:pPr>
        <w:overflowPunct/>
        <w:autoSpaceDE/>
        <w:autoSpaceDN/>
        <w:adjustRightInd/>
        <w:textAlignment w:val="auto"/>
        <w:rPr>
          <w:rFonts w:eastAsia="DengXian"/>
          <w:iCs/>
          <w:color w:val="000000"/>
          <w:lang w:val="en-GB" w:eastAsia="zh-CN"/>
        </w:rPr>
      </w:pPr>
      <w:r w:rsidRPr="00AA02AB">
        <w:rPr>
          <w:rFonts w:eastAsia="DengXian"/>
          <w:iCs/>
          <w:color w:val="000000"/>
          <w:lang w:val="en-GB" w:eastAsia="zh-CN"/>
        </w:rPr>
        <w:t xml:space="preserve">To improve the load balancing decisions at a gNB (gNB-CU), a gNB can request load predictions from a neighbouring node. Details of the procedure are FFS.   </w:t>
      </w:r>
    </w:p>
    <w:p w14:paraId="2F677F44" w14:textId="77777777" w:rsidR="00AA02AB" w:rsidRPr="00AA02AB" w:rsidRDefault="00AA02AB" w:rsidP="00AA02AB">
      <w:pPr>
        <w:overflowPunct/>
        <w:autoSpaceDE/>
        <w:autoSpaceDN/>
        <w:adjustRightInd/>
        <w:textAlignment w:val="auto"/>
        <w:rPr>
          <w:rFonts w:eastAsia="DengXian"/>
          <w:iCs/>
          <w:color w:val="000000"/>
          <w:lang w:val="en-GB" w:eastAsia="zh-CN"/>
        </w:rPr>
      </w:pPr>
      <w:r w:rsidRPr="00AA02AB">
        <w:rPr>
          <w:rFonts w:eastAsia="DengXian"/>
          <w:iCs/>
          <w:color w:val="000000"/>
          <w:lang w:val="en-GB" w:eastAsia="zh-CN"/>
        </w:rPr>
        <w:t xml:space="preserve">If existing UE measurements are needed by a gNB for </w:t>
      </w:r>
      <w:r w:rsidRPr="00AA02AB">
        <w:rPr>
          <w:rFonts w:eastAsia="DengXian" w:hint="eastAsia"/>
          <w:iCs/>
          <w:color w:val="000000"/>
          <w:lang w:val="en-GB" w:eastAsia="zh-CN"/>
        </w:rPr>
        <w:t>AI/</w:t>
      </w:r>
      <w:r w:rsidRPr="00AA02AB">
        <w:rPr>
          <w:rFonts w:eastAsia="DengXian"/>
          <w:iCs/>
          <w:color w:val="000000"/>
          <w:lang w:val="en-GB" w:eastAsia="zh-CN"/>
        </w:rPr>
        <w:t>ML-based load balancing, RAN3 shall reuse the existing framework (including MDT and RRM measurements). FFS on whether new UE measurements are needed.</w:t>
      </w:r>
    </w:p>
    <w:p w14:paraId="308A162A" w14:textId="77777777" w:rsidR="00AA02AB" w:rsidRPr="00AA02AB" w:rsidRDefault="00AA02AB" w:rsidP="00AA02AB">
      <w:pPr>
        <w:overflowPunct/>
        <w:autoSpaceDE/>
        <w:autoSpaceDN/>
        <w:adjustRightInd/>
        <w:textAlignment w:val="auto"/>
        <w:rPr>
          <w:rFonts w:eastAsia="DengXian"/>
          <w:lang w:val="en-GB"/>
        </w:rPr>
      </w:pPr>
      <w:r w:rsidRPr="00AA02AB">
        <w:rPr>
          <w:rFonts w:eastAsia="DengXian"/>
          <w:lang w:val="en-GB"/>
        </w:rPr>
        <w:lastRenderedPageBreak/>
        <w:t xml:space="preserve">To increase the awareness of the traffic dynamics and enable more improved traffic steering decisions it is possible to complement load measurements currently exposed over RAN interfaces with information related to predicted load from neighbouring RAN nodes as well as </w:t>
      </w:r>
      <w:bookmarkStart w:id="9" w:name="_Hlk87526270"/>
      <w:r w:rsidRPr="00AA02AB">
        <w:rPr>
          <w:rFonts w:eastAsia="DengXian"/>
          <w:lang w:val="en-GB"/>
        </w:rPr>
        <w:t>UE measurements and information</w:t>
      </w:r>
      <w:bookmarkEnd w:id="9"/>
      <w:r w:rsidRPr="00AA02AB">
        <w:rPr>
          <w:rFonts w:eastAsia="DengXian"/>
          <w:lang w:val="en-GB"/>
        </w:rPr>
        <w:t>.</w:t>
      </w:r>
    </w:p>
    <w:p w14:paraId="3C812785" w14:textId="77777777" w:rsidR="00AA02AB" w:rsidRPr="00AA02AB" w:rsidRDefault="00AA02AB" w:rsidP="00FB027C">
      <w:pPr>
        <w:widowControl w:val="0"/>
        <w:numPr>
          <w:ilvl w:val="0"/>
          <w:numId w:val="16"/>
        </w:numPr>
        <w:overflowPunct/>
        <w:autoSpaceDE/>
        <w:autoSpaceDN/>
        <w:adjustRightInd/>
        <w:spacing w:after="0"/>
        <w:contextualSpacing/>
        <w:jc w:val="both"/>
        <w:textAlignment w:val="auto"/>
        <w:rPr>
          <w:rFonts w:eastAsia="Times New Roman"/>
          <w:lang w:val="en-GB"/>
        </w:rPr>
      </w:pPr>
      <w:r w:rsidRPr="00AA02AB">
        <w:rPr>
          <w:rFonts w:eastAsia="Times New Roman"/>
          <w:lang w:val="en-GB"/>
        </w:rPr>
        <w:t xml:space="preserve">An NG-RAN node can also predict its own load. This can be achieved by considering the own load and load information received from neighbour RAN nodes. Load predictions can be signalled between RAN nodes. </w:t>
      </w:r>
    </w:p>
    <w:p w14:paraId="41D5E020" w14:textId="77777777" w:rsidR="00AA02AB" w:rsidRPr="00AA02AB" w:rsidRDefault="00AA02AB" w:rsidP="00FB027C">
      <w:pPr>
        <w:widowControl w:val="0"/>
        <w:numPr>
          <w:ilvl w:val="0"/>
          <w:numId w:val="16"/>
        </w:numPr>
        <w:overflowPunct/>
        <w:autoSpaceDE/>
        <w:autoSpaceDN/>
        <w:adjustRightInd/>
        <w:spacing w:after="0"/>
        <w:contextualSpacing/>
        <w:jc w:val="both"/>
        <w:textAlignment w:val="auto"/>
        <w:rPr>
          <w:rFonts w:eastAsia="Times New Roman"/>
          <w:lang w:val="en-GB"/>
        </w:rPr>
      </w:pPr>
      <w:r w:rsidRPr="00AA02AB">
        <w:rPr>
          <w:rFonts w:eastAsia="Times New Roman"/>
          <w:lang w:val="en-GB"/>
        </w:rPr>
        <w:t xml:space="preserve">An NG-RAN node can also derive load prediction using UE measurements and information, for example MDT and RRM measurements, or </w:t>
      </w:r>
      <w:bookmarkStart w:id="10" w:name="_Hlk87526314"/>
      <w:r w:rsidRPr="00AA02AB">
        <w:rPr>
          <w:rFonts w:eastAsia="Times New Roman"/>
          <w:lang w:val="en-GB"/>
        </w:rPr>
        <w:t>UE location information (</w:t>
      </w:r>
      <w:proofErr w:type="gramStart"/>
      <w:r w:rsidRPr="00AA02AB">
        <w:rPr>
          <w:rFonts w:eastAsia="Times New Roman"/>
          <w:lang w:val="en-GB"/>
        </w:rPr>
        <w:t>e.g.</w:t>
      </w:r>
      <w:proofErr w:type="gramEnd"/>
      <w:r w:rsidRPr="00AA02AB">
        <w:rPr>
          <w:rFonts w:eastAsia="Times New Roman"/>
          <w:lang w:val="en-GB"/>
        </w:rPr>
        <w:t xml:space="preserve"> velocity, position)</w:t>
      </w:r>
      <w:bookmarkEnd w:id="10"/>
      <w:r w:rsidRPr="00AA02AB">
        <w:rPr>
          <w:rFonts w:eastAsia="Times New Roman"/>
          <w:lang w:val="en-GB"/>
        </w:rPr>
        <w:t xml:space="preserve">. For the aspects concerning the configuration and the reporting of UE measurements and information the impacted protocol is RRC. RAN2 needs to be consulted for details during the normative phase. </w:t>
      </w:r>
    </w:p>
    <w:p w14:paraId="4503F80D" w14:textId="77777777" w:rsidR="00AA02AB" w:rsidRPr="00AA02AB" w:rsidRDefault="00AA02AB" w:rsidP="00AA02AB">
      <w:pPr>
        <w:overflowPunct/>
        <w:autoSpaceDE/>
        <w:autoSpaceDN/>
        <w:adjustRightInd/>
        <w:textAlignment w:val="auto"/>
        <w:rPr>
          <w:rFonts w:eastAsia="Calibri"/>
          <w:lang w:val="en-GB"/>
        </w:rPr>
      </w:pPr>
      <w:r w:rsidRPr="00AA02AB">
        <w:rPr>
          <w:rFonts w:eastAsia="DengXian"/>
          <w:lang w:val="en-GB"/>
        </w:rPr>
        <w:t>Signalling of information used to derive Model Inference outputs may be achieved over the Xn interface by reusing existing or new procedures.  The details are to be discussed during normative work.</w:t>
      </w:r>
    </w:p>
    <w:p w14:paraId="444FEF0D" w14:textId="77777777" w:rsidR="00AA02AB" w:rsidRPr="00AA02AB" w:rsidRDefault="00AA02AB" w:rsidP="00AA02AB">
      <w:pPr>
        <w:overflowPunct/>
        <w:autoSpaceDE/>
        <w:autoSpaceDN/>
        <w:adjustRightInd/>
        <w:textAlignment w:val="auto"/>
        <w:rPr>
          <w:rFonts w:eastAsia="DengXian"/>
          <w:lang w:val="en-GB"/>
        </w:rPr>
      </w:pPr>
      <w:r w:rsidRPr="00AA02AB">
        <w:rPr>
          <w:rFonts w:eastAsia="DengXian"/>
          <w:lang w:val="en-GB"/>
        </w:rPr>
        <w:t>A high-level signalling flow for the AI/ML use case related to Load Balancing is shown in Figure 5.2-2-1 below.</w:t>
      </w:r>
    </w:p>
    <w:p w14:paraId="4992A7E1" w14:textId="77777777" w:rsidR="00AA02AB" w:rsidRPr="00AA02AB" w:rsidRDefault="00AA02AB" w:rsidP="00AA02AB">
      <w:pPr>
        <w:keepLines/>
        <w:spacing w:after="240"/>
        <w:jc w:val="center"/>
        <w:rPr>
          <w:rFonts w:ascii="Arial" w:eastAsia="DengXian" w:hAnsi="Arial"/>
          <w:lang w:val="en-GB"/>
        </w:rPr>
      </w:pPr>
      <w:r w:rsidRPr="00AA02AB">
        <w:rPr>
          <w:rFonts w:ascii="Arial" w:eastAsia="DengXian" w:hAnsi="Arial"/>
          <w:b/>
          <w:noProof/>
          <w:lang w:val="en-GB"/>
        </w:rPr>
        <w:object w:dxaOrig="8976" w:dyaOrig="6540" w14:anchorId="186F6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327.25pt" o:ole="">
            <v:imagedata r:id="rId12" o:title=""/>
          </v:shape>
          <o:OLEObject Type="Embed" ProgID="Visio.Drawing.11" ShapeID="_x0000_i1025" DrawAspect="Content" ObjectID="_1703068073" r:id="rId13"/>
        </w:object>
      </w:r>
    </w:p>
    <w:p w14:paraId="1A3F3AA2" w14:textId="77777777" w:rsidR="00AA02AB" w:rsidRPr="00AA02AB" w:rsidRDefault="00AA02AB" w:rsidP="00AA02AB">
      <w:pPr>
        <w:keepLines/>
        <w:spacing w:after="240"/>
        <w:jc w:val="center"/>
        <w:rPr>
          <w:rFonts w:ascii="Arial" w:eastAsia="Times New Roman" w:hAnsi="Arial"/>
          <w:b/>
          <w:lang w:val="en-GB"/>
        </w:rPr>
      </w:pPr>
      <w:r w:rsidRPr="00AA02AB">
        <w:rPr>
          <w:rFonts w:ascii="Arial" w:eastAsia="Times New Roman" w:hAnsi="Arial"/>
          <w:b/>
          <w:lang w:val="en-GB"/>
        </w:rPr>
        <w:t>Figure</w:t>
      </w:r>
      <w:r w:rsidRPr="00AA02AB">
        <w:rPr>
          <w:rFonts w:ascii="Arial" w:eastAsia="Times New Roman" w:hAnsi="Arial" w:hint="eastAsia"/>
          <w:b/>
          <w:lang w:val="en-GB"/>
        </w:rPr>
        <w:t xml:space="preserve"> </w:t>
      </w:r>
      <w:r w:rsidRPr="00AA02AB">
        <w:rPr>
          <w:rFonts w:ascii="Arial" w:eastAsia="Times New Roman" w:hAnsi="Arial"/>
          <w:b/>
          <w:lang w:val="en-GB"/>
        </w:rPr>
        <w:t>5.2-2-</w:t>
      </w:r>
      <w:r w:rsidRPr="00AA02AB">
        <w:rPr>
          <w:rFonts w:ascii="Arial" w:eastAsia="Times New Roman" w:hAnsi="Arial" w:hint="eastAsia"/>
          <w:b/>
          <w:lang w:val="en-GB"/>
        </w:rPr>
        <w:t>1</w:t>
      </w:r>
      <w:r w:rsidRPr="00AA02AB">
        <w:rPr>
          <w:rFonts w:ascii="Arial" w:eastAsia="Times New Roman" w:hAnsi="Arial"/>
          <w:b/>
          <w:lang w:val="en-GB"/>
        </w:rPr>
        <w:t xml:space="preserve">: AI/ML for Load Balancing use case </w:t>
      </w:r>
    </w:p>
    <w:p w14:paraId="06B90ECE" w14:textId="77777777" w:rsidR="00AA02AB" w:rsidRPr="00AA02AB" w:rsidRDefault="00AA02AB" w:rsidP="00FB027C">
      <w:pPr>
        <w:numPr>
          <w:ilvl w:val="0"/>
          <w:numId w:val="13"/>
        </w:numPr>
        <w:overflowPunct/>
        <w:autoSpaceDE/>
        <w:autoSpaceDN/>
        <w:adjustRightInd/>
        <w:ind w:left="900" w:hanging="270"/>
        <w:textAlignment w:val="auto"/>
        <w:rPr>
          <w:rFonts w:eastAsia="DengXian"/>
          <w:lang w:val="en-GB"/>
        </w:rPr>
      </w:pPr>
      <w:r w:rsidRPr="00AA02AB">
        <w:rPr>
          <w:rFonts w:eastAsia="DengXian"/>
          <w:lang w:val="en-GB"/>
        </w:rPr>
        <w:t>Step 1: an AI/ML Model Training is located at NG-RAN node 1. NG-RAN node 2 is assumed to have capabilities in providing NG-RAN node 1 with useful input information, such as predicted resource status and/or mobility predictions.</w:t>
      </w:r>
    </w:p>
    <w:p w14:paraId="04799FEC" w14:textId="77777777" w:rsidR="00AA02AB" w:rsidRPr="00AA02AB" w:rsidRDefault="00AA02AB" w:rsidP="00FB027C">
      <w:pPr>
        <w:numPr>
          <w:ilvl w:val="0"/>
          <w:numId w:val="13"/>
        </w:numPr>
        <w:overflowPunct/>
        <w:autoSpaceDE/>
        <w:autoSpaceDN/>
        <w:adjustRightInd/>
        <w:ind w:left="900" w:hanging="270"/>
        <w:textAlignment w:val="auto"/>
        <w:rPr>
          <w:rFonts w:eastAsia="DengXian"/>
          <w:lang w:val="en-GB"/>
        </w:rPr>
      </w:pPr>
      <w:r w:rsidRPr="00AA02AB">
        <w:rPr>
          <w:rFonts w:eastAsia="DengXian"/>
          <w:lang w:val="en-GB"/>
        </w:rPr>
        <w:t>Steps 2-3: NG-RAN node 1 can request and obtain UE measurements and location information (</w:t>
      </w:r>
      <w:proofErr w:type="gramStart"/>
      <w:r w:rsidRPr="00AA02AB">
        <w:rPr>
          <w:rFonts w:eastAsia="DengXian"/>
          <w:lang w:val="en-GB"/>
        </w:rPr>
        <w:t>e.g.</w:t>
      </w:r>
      <w:proofErr w:type="gramEnd"/>
      <w:r w:rsidRPr="00AA02AB">
        <w:rPr>
          <w:rFonts w:eastAsia="DengXian"/>
          <w:lang w:val="en-GB"/>
        </w:rPr>
        <w:t xml:space="preserve"> RRM measurements, MDT measurements, velocity, position).</w:t>
      </w:r>
    </w:p>
    <w:p w14:paraId="48F8E538" w14:textId="77777777" w:rsidR="00AA02AB" w:rsidRPr="00AA02AB" w:rsidRDefault="00AA02AB" w:rsidP="00FB027C">
      <w:pPr>
        <w:numPr>
          <w:ilvl w:val="0"/>
          <w:numId w:val="13"/>
        </w:numPr>
        <w:overflowPunct/>
        <w:autoSpaceDE/>
        <w:autoSpaceDN/>
        <w:adjustRightInd/>
        <w:ind w:left="644" w:firstLine="0"/>
        <w:textAlignment w:val="auto"/>
        <w:rPr>
          <w:rFonts w:eastAsia="DengXian"/>
          <w:lang w:val="en-GB"/>
        </w:rPr>
      </w:pPr>
      <w:r w:rsidRPr="00AA02AB">
        <w:rPr>
          <w:rFonts w:eastAsia="DengXian"/>
          <w:lang w:val="en-GB"/>
        </w:rPr>
        <w:t>Step 4-5: NG-RAN node 1 can request Resource Status information from the neighbouring NG-RAN node 2. Details and name of the procedure are FFS.</w:t>
      </w:r>
    </w:p>
    <w:p w14:paraId="0F7E6FEF" w14:textId="77777777" w:rsidR="00AA02AB" w:rsidRPr="00AA02AB" w:rsidRDefault="00AA02AB" w:rsidP="00FB027C">
      <w:pPr>
        <w:numPr>
          <w:ilvl w:val="0"/>
          <w:numId w:val="13"/>
        </w:numPr>
        <w:overflowPunct/>
        <w:autoSpaceDE/>
        <w:autoSpaceDN/>
        <w:adjustRightInd/>
        <w:ind w:left="644" w:firstLine="0"/>
        <w:textAlignment w:val="auto"/>
        <w:rPr>
          <w:rFonts w:eastAsia="DengXian"/>
          <w:lang w:val="en-GB"/>
        </w:rPr>
      </w:pPr>
      <w:r w:rsidRPr="00AA02AB">
        <w:rPr>
          <w:rFonts w:eastAsia="DengXian"/>
          <w:lang w:val="en-GB"/>
        </w:rPr>
        <w:t>Step 6: NG-RAN node 1 can perform Mobility Load Balancing predictions (</w:t>
      </w:r>
      <w:proofErr w:type="gramStart"/>
      <w:r w:rsidRPr="00AA02AB">
        <w:rPr>
          <w:rFonts w:eastAsia="DengXian"/>
          <w:lang w:val="en-GB"/>
        </w:rPr>
        <w:t>e.g.</w:t>
      </w:r>
      <w:proofErr w:type="gramEnd"/>
      <w:r w:rsidRPr="00AA02AB">
        <w:rPr>
          <w:rFonts w:eastAsia="DengXian"/>
          <w:lang w:val="en-GB"/>
        </w:rPr>
        <w:t xml:space="preserve"> for cells of NG-RAN node 1).</w:t>
      </w:r>
    </w:p>
    <w:p w14:paraId="0098EE75" w14:textId="77777777" w:rsidR="00AA02AB" w:rsidRPr="00AA02AB" w:rsidRDefault="00AA02AB" w:rsidP="00FB027C">
      <w:pPr>
        <w:numPr>
          <w:ilvl w:val="0"/>
          <w:numId w:val="13"/>
        </w:numPr>
        <w:overflowPunct/>
        <w:autoSpaceDE/>
        <w:autoSpaceDN/>
        <w:adjustRightInd/>
        <w:ind w:left="644" w:firstLine="0"/>
        <w:textAlignment w:val="auto"/>
        <w:rPr>
          <w:rFonts w:eastAsia="DengXian"/>
          <w:lang w:val="en-GB"/>
        </w:rPr>
      </w:pPr>
      <w:r w:rsidRPr="00AA02AB">
        <w:rPr>
          <w:rFonts w:eastAsia="DengXian"/>
          <w:lang w:val="en-GB"/>
        </w:rPr>
        <w:t>Step 7: NG-RAN node 1 takes Mobility Load Balancing decision and UEs are moved from NG-RAN node 1 to NG-RAN node 2.</w:t>
      </w:r>
    </w:p>
    <w:p w14:paraId="0600AEB0" w14:textId="77777777" w:rsidR="00AA02AB" w:rsidRPr="00AA02AB" w:rsidRDefault="00AA02AB" w:rsidP="00FB027C">
      <w:pPr>
        <w:numPr>
          <w:ilvl w:val="0"/>
          <w:numId w:val="13"/>
        </w:numPr>
        <w:overflowPunct/>
        <w:autoSpaceDE/>
        <w:autoSpaceDN/>
        <w:adjustRightInd/>
        <w:ind w:left="644" w:firstLine="0"/>
        <w:textAlignment w:val="auto"/>
        <w:rPr>
          <w:rFonts w:eastAsia="DengXian"/>
          <w:lang w:val="en-GB"/>
        </w:rPr>
      </w:pPr>
      <w:r w:rsidRPr="00AA02AB">
        <w:rPr>
          <w:rFonts w:eastAsia="DengXian"/>
          <w:lang w:val="en-GB"/>
        </w:rPr>
        <w:lastRenderedPageBreak/>
        <w:t>Step 8: NG-RAN node 2 sends Feedback to NG-RAN node 1 (</w:t>
      </w:r>
      <w:proofErr w:type="gramStart"/>
      <w:r w:rsidRPr="00AA02AB">
        <w:rPr>
          <w:rFonts w:eastAsia="DengXian"/>
          <w:lang w:val="en-GB"/>
        </w:rPr>
        <w:t>e.g.</w:t>
      </w:r>
      <w:proofErr w:type="gramEnd"/>
      <w:r w:rsidRPr="00AA02AB">
        <w:rPr>
          <w:rFonts w:eastAsia="DengXian"/>
          <w:lang w:val="en-GB"/>
        </w:rPr>
        <w:t xml:space="preserve"> resource status updates after load balancing). It is FFS whether “Feedback” is signalled after receiving a Feedback Request.</w:t>
      </w:r>
    </w:p>
    <w:p w14:paraId="633A418C" w14:textId="77777777" w:rsidR="00AA02AB" w:rsidRPr="00AA02AB" w:rsidRDefault="00AA02AB" w:rsidP="00FB027C">
      <w:pPr>
        <w:numPr>
          <w:ilvl w:val="0"/>
          <w:numId w:val="13"/>
        </w:numPr>
        <w:overflowPunct/>
        <w:autoSpaceDE/>
        <w:autoSpaceDN/>
        <w:adjustRightInd/>
        <w:ind w:left="644" w:firstLine="0"/>
        <w:textAlignment w:val="auto"/>
        <w:rPr>
          <w:rFonts w:eastAsia="DengXian"/>
          <w:lang w:val="en-GB"/>
        </w:rPr>
      </w:pPr>
    </w:p>
    <w:p w14:paraId="4CF17241" w14:textId="77777777" w:rsidR="00AA02AB" w:rsidRPr="00AA02AB" w:rsidRDefault="00AA02AB" w:rsidP="00AA02AB">
      <w:pPr>
        <w:keepNext/>
        <w:keepLines/>
        <w:overflowPunct/>
        <w:autoSpaceDE/>
        <w:autoSpaceDN/>
        <w:adjustRightInd/>
        <w:spacing w:before="120"/>
        <w:textAlignment w:val="auto"/>
        <w:outlineLvl w:val="3"/>
        <w:rPr>
          <w:rFonts w:ascii="Arial" w:eastAsia="Times New Roman" w:hAnsi="Arial"/>
          <w:lang w:val="en-GB"/>
        </w:rPr>
      </w:pPr>
      <w:r w:rsidRPr="00AA02AB">
        <w:rPr>
          <w:rFonts w:ascii="Arial" w:eastAsia="Times New Roman" w:hAnsi="Arial"/>
          <w:lang w:val="en-GB"/>
        </w:rPr>
        <w:t>5</w:t>
      </w:r>
      <w:r w:rsidRPr="00AA02AB">
        <w:rPr>
          <w:rFonts w:ascii="Arial" w:eastAsia="Times New Roman" w:hAnsi="Arial" w:hint="eastAsia"/>
          <w:lang w:val="en-GB"/>
        </w:rPr>
        <w:t>.</w:t>
      </w:r>
      <w:r w:rsidRPr="00AA02AB">
        <w:rPr>
          <w:rFonts w:ascii="Arial" w:eastAsia="Times New Roman" w:hAnsi="Arial"/>
          <w:lang w:val="en-GB"/>
        </w:rPr>
        <w:t>2</w:t>
      </w:r>
      <w:r w:rsidRPr="00AA02AB">
        <w:rPr>
          <w:rFonts w:ascii="Arial" w:eastAsia="Times New Roman" w:hAnsi="Arial" w:hint="eastAsia"/>
          <w:lang w:val="en-GB"/>
        </w:rPr>
        <w:t>.2</w:t>
      </w:r>
      <w:r w:rsidRPr="00AA02AB">
        <w:rPr>
          <w:rFonts w:ascii="Arial" w:eastAsia="Times New Roman" w:hAnsi="Arial"/>
          <w:lang w:val="en-GB"/>
        </w:rPr>
        <w:t>.1</w:t>
      </w:r>
      <w:r w:rsidRPr="00AA02AB">
        <w:rPr>
          <w:rFonts w:ascii="Arial" w:eastAsia="Times New Roman" w:hAnsi="Arial" w:hint="eastAsia"/>
          <w:lang w:val="en-GB"/>
        </w:rPr>
        <w:tab/>
      </w:r>
      <w:r w:rsidRPr="00AA02AB">
        <w:rPr>
          <w:rFonts w:ascii="Arial" w:eastAsia="Times New Roman" w:hAnsi="Arial"/>
          <w:lang w:val="en-GB"/>
        </w:rPr>
        <w:t>Input of AI/ML-based Load Balancing</w:t>
      </w:r>
    </w:p>
    <w:p w14:paraId="65B912C2" w14:textId="77777777" w:rsidR="00AA02AB" w:rsidRPr="00AA02AB" w:rsidRDefault="00AA02AB" w:rsidP="00AA02AB">
      <w:pPr>
        <w:overflowPunct/>
        <w:autoSpaceDE/>
        <w:autoSpaceDN/>
        <w:adjustRightInd/>
        <w:textAlignment w:val="auto"/>
        <w:rPr>
          <w:rFonts w:eastAsia="Times New Roman"/>
          <w:lang w:val="en-GB"/>
        </w:rPr>
      </w:pPr>
      <w:r w:rsidRPr="00AA02AB">
        <w:rPr>
          <w:rFonts w:eastAsia="Times New Roman"/>
          <w:lang w:val="en-GB"/>
        </w:rPr>
        <w:t>To predict the optimized load balancing decisions, NG-RAN may need following information as input data for AI/ML-based load balancing:</w:t>
      </w:r>
    </w:p>
    <w:p w14:paraId="081192F1" w14:textId="77777777" w:rsidR="00AA02AB" w:rsidRPr="00AA02AB" w:rsidRDefault="00AA02AB" w:rsidP="00AA02AB">
      <w:pPr>
        <w:overflowPunct/>
        <w:autoSpaceDE/>
        <w:autoSpaceDN/>
        <w:adjustRightInd/>
        <w:ind w:left="284"/>
        <w:textAlignment w:val="auto"/>
        <w:rPr>
          <w:rFonts w:eastAsia="Times New Roman"/>
          <w:lang w:val="en-GB"/>
        </w:rPr>
      </w:pPr>
      <w:r w:rsidRPr="00AA02AB">
        <w:rPr>
          <w:rFonts w:eastAsia="Times New Roman"/>
          <w:lang w:val="en-GB"/>
        </w:rPr>
        <w:t>From the local node:</w:t>
      </w:r>
    </w:p>
    <w:p w14:paraId="253EE1B2" w14:textId="77777777" w:rsidR="00AA02AB" w:rsidRPr="00AA02AB" w:rsidRDefault="00AA02AB" w:rsidP="00FB027C">
      <w:pPr>
        <w:widowControl w:val="0"/>
        <w:numPr>
          <w:ilvl w:val="0"/>
          <w:numId w:val="17"/>
        </w:numPr>
        <w:overflowPunct/>
        <w:autoSpaceDE/>
        <w:autoSpaceDN/>
        <w:adjustRightInd/>
        <w:contextualSpacing/>
        <w:jc w:val="both"/>
        <w:textAlignment w:val="auto"/>
        <w:rPr>
          <w:rFonts w:eastAsia="Times New Roman"/>
          <w:lang w:val="en-GB"/>
        </w:rPr>
      </w:pPr>
      <w:r w:rsidRPr="00AA02AB">
        <w:rPr>
          <w:rFonts w:eastAsia="Times New Roman"/>
          <w:lang w:val="en-GB"/>
        </w:rPr>
        <w:t>Own resource status information (</w:t>
      </w:r>
      <w:proofErr w:type="gramStart"/>
      <w:r w:rsidRPr="00AA02AB">
        <w:rPr>
          <w:rFonts w:eastAsia="Times New Roman"/>
          <w:lang w:val="en-GB"/>
        </w:rPr>
        <w:t>e.g.</w:t>
      </w:r>
      <w:proofErr w:type="gramEnd"/>
      <w:r w:rsidRPr="00AA02AB">
        <w:rPr>
          <w:rFonts w:eastAsia="Times New Roman"/>
          <w:lang w:val="en-GB"/>
        </w:rPr>
        <w:t xml:space="preserve"> per cell, per SSB Area): e.g., this can be calculated using predictions of some or all of the resource information specified in current XnAP</w:t>
      </w:r>
    </w:p>
    <w:p w14:paraId="786541B4" w14:textId="77777777" w:rsidR="00AA02AB" w:rsidRPr="00AA02AB" w:rsidRDefault="00AA02AB" w:rsidP="00FB027C">
      <w:pPr>
        <w:widowControl w:val="0"/>
        <w:numPr>
          <w:ilvl w:val="0"/>
          <w:numId w:val="17"/>
        </w:numPr>
        <w:overflowPunct/>
        <w:autoSpaceDE/>
        <w:autoSpaceDN/>
        <w:adjustRightInd/>
        <w:contextualSpacing/>
        <w:jc w:val="both"/>
        <w:textAlignment w:val="auto"/>
        <w:rPr>
          <w:rFonts w:eastAsia="Times New Roman"/>
          <w:lang w:val="en-GB"/>
        </w:rPr>
      </w:pPr>
      <w:r w:rsidRPr="00AA02AB">
        <w:rPr>
          <w:rFonts w:eastAsia="Times New Roman"/>
          <w:lang w:val="en-GB"/>
        </w:rPr>
        <w:t xml:space="preserve">Predicted own resource status information: e.g., this can be calculated using predictions of some or </w:t>
      </w:r>
      <w:proofErr w:type="gramStart"/>
      <w:r w:rsidRPr="00AA02AB">
        <w:rPr>
          <w:rFonts w:eastAsia="Times New Roman"/>
          <w:lang w:val="en-GB"/>
        </w:rPr>
        <w:t>all of</w:t>
      </w:r>
      <w:proofErr w:type="gramEnd"/>
      <w:r w:rsidRPr="00AA02AB">
        <w:rPr>
          <w:rFonts w:eastAsia="Times New Roman"/>
          <w:lang w:val="en-GB"/>
        </w:rPr>
        <w:t xml:space="preserve"> the resource information specified in current XnAP</w:t>
      </w:r>
    </w:p>
    <w:p w14:paraId="5F9680A3" w14:textId="77777777" w:rsidR="00AA02AB" w:rsidRPr="00AA02AB" w:rsidRDefault="00AA02AB" w:rsidP="00AA02AB">
      <w:pPr>
        <w:overflowPunct/>
        <w:autoSpaceDE/>
        <w:autoSpaceDN/>
        <w:adjustRightInd/>
        <w:ind w:left="284"/>
        <w:textAlignment w:val="auto"/>
        <w:rPr>
          <w:rFonts w:eastAsia="Times New Roman"/>
          <w:lang w:val="en-GB"/>
        </w:rPr>
      </w:pPr>
      <w:r w:rsidRPr="00AA02AB">
        <w:rPr>
          <w:rFonts w:eastAsia="Times New Roman"/>
          <w:lang w:val="en-GB"/>
        </w:rPr>
        <w:t>From the UE:</w:t>
      </w:r>
    </w:p>
    <w:p w14:paraId="2BD1DCEF" w14:textId="77777777" w:rsidR="00AA02AB" w:rsidRPr="00AA02AB" w:rsidRDefault="00AA02AB" w:rsidP="00FB027C">
      <w:pPr>
        <w:widowControl w:val="0"/>
        <w:numPr>
          <w:ilvl w:val="0"/>
          <w:numId w:val="18"/>
        </w:numPr>
        <w:overflowPunct/>
        <w:autoSpaceDE/>
        <w:autoSpaceDN/>
        <w:adjustRightInd/>
        <w:contextualSpacing/>
        <w:jc w:val="both"/>
        <w:textAlignment w:val="auto"/>
        <w:rPr>
          <w:rFonts w:eastAsia="Times New Roman"/>
          <w:lang w:val="en-GB"/>
        </w:rPr>
      </w:pPr>
      <w:r w:rsidRPr="00AA02AB">
        <w:rPr>
          <w:rFonts w:eastAsia="Times New Roman"/>
          <w:lang w:val="en-GB"/>
        </w:rPr>
        <w:t>UE location information (</w:t>
      </w:r>
      <w:proofErr w:type="gramStart"/>
      <w:r w:rsidRPr="00AA02AB">
        <w:rPr>
          <w:rFonts w:eastAsia="Times New Roman"/>
          <w:lang w:val="en-GB"/>
        </w:rPr>
        <w:t>e.g.</w:t>
      </w:r>
      <w:proofErr w:type="gramEnd"/>
      <w:r w:rsidRPr="00AA02AB">
        <w:rPr>
          <w:rFonts w:eastAsia="Times New Roman"/>
          <w:lang w:val="en-GB"/>
        </w:rPr>
        <w:t xml:space="preserve"> from RLF reports, SCG Failure Information, Successful Handover Report)</w:t>
      </w:r>
    </w:p>
    <w:p w14:paraId="2D158FFF" w14:textId="77777777" w:rsidR="00AA02AB" w:rsidRPr="00AA02AB" w:rsidRDefault="00AA02AB" w:rsidP="00FB027C">
      <w:pPr>
        <w:widowControl w:val="0"/>
        <w:numPr>
          <w:ilvl w:val="0"/>
          <w:numId w:val="18"/>
        </w:numPr>
        <w:overflowPunct/>
        <w:autoSpaceDE/>
        <w:autoSpaceDN/>
        <w:adjustRightInd/>
        <w:contextualSpacing/>
        <w:jc w:val="both"/>
        <w:textAlignment w:val="auto"/>
        <w:rPr>
          <w:rFonts w:eastAsia="Times New Roman"/>
          <w:lang w:val="en-GB"/>
        </w:rPr>
      </w:pPr>
      <w:r w:rsidRPr="00AA02AB">
        <w:rPr>
          <w:rFonts w:eastAsia="Times New Roman"/>
          <w:lang w:val="en-GB"/>
        </w:rPr>
        <w:t>UE Radio Measurements, e.g., RSRP, RSRQ, SINR</w:t>
      </w:r>
    </w:p>
    <w:p w14:paraId="2F41F4F1" w14:textId="77777777" w:rsidR="00AA02AB" w:rsidRPr="00AA02AB" w:rsidRDefault="00AA02AB" w:rsidP="00FB027C">
      <w:pPr>
        <w:widowControl w:val="0"/>
        <w:numPr>
          <w:ilvl w:val="0"/>
          <w:numId w:val="18"/>
        </w:numPr>
        <w:overflowPunct/>
        <w:autoSpaceDE/>
        <w:autoSpaceDN/>
        <w:adjustRightInd/>
        <w:contextualSpacing/>
        <w:jc w:val="both"/>
        <w:textAlignment w:val="auto"/>
        <w:rPr>
          <w:rFonts w:eastAsia="Times New Roman"/>
          <w:lang w:val="en-GB"/>
        </w:rPr>
      </w:pPr>
      <w:r w:rsidRPr="00AA02AB">
        <w:rPr>
          <w:rFonts w:eastAsia="Times New Roman"/>
          <w:lang w:val="en-GB"/>
        </w:rPr>
        <w:t>UE Mobility History Information</w:t>
      </w:r>
    </w:p>
    <w:p w14:paraId="105E8A16" w14:textId="77777777" w:rsidR="00AA02AB" w:rsidRPr="00AA02AB" w:rsidRDefault="00AA02AB" w:rsidP="00AA02AB">
      <w:pPr>
        <w:overflowPunct/>
        <w:autoSpaceDE/>
        <w:autoSpaceDN/>
        <w:adjustRightInd/>
        <w:ind w:left="284"/>
        <w:textAlignment w:val="auto"/>
        <w:rPr>
          <w:rFonts w:eastAsia="Times New Roman"/>
          <w:lang w:val="en-GB"/>
        </w:rPr>
      </w:pPr>
      <w:r w:rsidRPr="00AA02AB">
        <w:rPr>
          <w:rFonts w:eastAsia="Times New Roman"/>
          <w:lang w:val="en-GB"/>
        </w:rPr>
        <w:t>From neighbour NG-RAN Nodes:</w:t>
      </w:r>
    </w:p>
    <w:p w14:paraId="15E41AE1" w14:textId="77777777" w:rsidR="00AA02AB" w:rsidRPr="00AA02AB" w:rsidRDefault="00AA02AB" w:rsidP="00FB027C">
      <w:pPr>
        <w:widowControl w:val="0"/>
        <w:numPr>
          <w:ilvl w:val="0"/>
          <w:numId w:val="19"/>
        </w:numPr>
        <w:overflowPunct/>
        <w:autoSpaceDE/>
        <w:autoSpaceDN/>
        <w:adjustRightInd/>
        <w:contextualSpacing/>
        <w:jc w:val="both"/>
        <w:textAlignment w:val="auto"/>
        <w:rPr>
          <w:rFonts w:eastAsia="Times New Roman"/>
          <w:lang w:val="en-GB"/>
        </w:rPr>
      </w:pPr>
      <w:r w:rsidRPr="00AA02AB">
        <w:rPr>
          <w:rFonts w:eastAsia="Times New Roman"/>
          <w:lang w:val="en-GB"/>
        </w:rPr>
        <w:t>Neighbour resource status information (</w:t>
      </w:r>
      <w:proofErr w:type="gramStart"/>
      <w:r w:rsidRPr="00AA02AB">
        <w:rPr>
          <w:rFonts w:eastAsia="Times New Roman"/>
          <w:lang w:val="en-GB"/>
        </w:rPr>
        <w:t>e.g.</w:t>
      </w:r>
      <w:proofErr w:type="gramEnd"/>
      <w:r w:rsidRPr="00AA02AB">
        <w:rPr>
          <w:rFonts w:eastAsia="Times New Roman"/>
          <w:lang w:val="en-GB"/>
        </w:rPr>
        <w:t xml:space="preserve"> per cell, per SSB Area): it may include, e.g., some or all of the resource information in current Xn: Resource Status Update procedure</w:t>
      </w:r>
    </w:p>
    <w:p w14:paraId="6AE7D5A5" w14:textId="77777777" w:rsidR="00AA02AB" w:rsidRPr="00AA02AB" w:rsidRDefault="00AA02AB" w:rsidP="00FB027C">
      <w:pPr>
        <w:widowControl w:val="0"/>
        <w:numPr>
          <w:ilvl w:val="0"/>
          <w:numId w:val="19"/>
        </w:numPr>
        <w:overflowPunct/>
        <w:autoSpaceDE/>
        <w:autoSpaceDN/>
        <w:adjustRightInd/>
        <w:contextualSpacing/>
        <w:jc w:val="both"/>
        <w:textAlignment w:val="auto"/>
        <w:rPr>
          <w:rFonts w:eastAsia="Times New Roman"/>
          <w:lang w:val="en-GB"/>
        </w:rPr>
      </w:pPr>
      <w:r w:rsidRPr="00AA02AB">
        <w:rPr>
          <w:rFonts w:eastAsia="Times New Roman"/>
          <w:lang w:val="en-GB"/>
        </w:rPr>
        <w:t xml:space="preserve">Predicted neighbour resource status information: this can be calculated using, e.g., predictions of some or </w:t>
      </w:r>
      <w:proofErr w:type="gramStart"/>
      <w:r w:rsidRPr="00AA02AB">
        <w:rPr>
          <w:rFonts w:eastAsia="Times New Roman"/>
          <w:lang w:val="en-GB"/>
        </w:rPr>
        <w:t>all of</w:t>
      </w:r>
      <w:proofErr w:type="gramEnd"/>
      <w:r w:rsidRPr="00AA02AB">
        <w:rPr>
          <w:rFonts w:eastAsia="Times New Roman"/>
          <w:lang w:val="en-GB"/>
        </w:rPr>
        <w:t xml:space="preserve"> the resource information specified in current XnAP</w:t>
      </w:r>
    </w:p>
    <w:p w14:paraId="5AFC05B7" w14:textId="77777777" w:rsidR="00AA02AB" w:rsidRPr="00AA02AB" w:rsidRDefault="00AA02AB" w:rsidP="00AA02AB">
      <w:pPr>
        <w:overflowPunct/>
        <w:autoSpaceDE/>
        <w:autoSpaceDN/>
        <w:adjustRightInd/>
        <w:textAlignment w:val="auto"/>
        <w:rPr>
          <w:rFonts w:eastAsia="Times New Roman"/>
          <w:lang w:val="en-GB"/>
        </w:rPr>
      </w:pPr>
      <w:r w:rsidRPr="00AA02AB">
        <w:rPr>
          <w:rFonts w:eastAsia="Times New Roman"/>
          <w:color w:val="FF0000"/>
          <w:lang w:val="en-GB"/>
        </w:rPr>
        <w:t>Editor’s Note: FFS other input information required for AI/ML-based load balancing.</w:t>
      </w:r>
    </w:p>
    <w:p w14:paraId="1174112E" w14:textId="77777777" w:rsidR="00AA02AB" w:rsidRPr="00AA02AB" w:rsidRDefault="00AA02AB" w:rsidP="00AA02AB">
      <w:pPr>
        <w:overflowPunct/>
        <w:autoSpaceDE/>
        <w:autoSpaceDN/>
        <w:adjustRightInd/>
        <w:textAlignment w:val="auto"/>
        <w:rPr>
          <w:rFonts w:eastAsia="Times New Roman"/>
          <w:color w:val="FF0000"/>
          <w:lang w:val="en-GB"/>
        </w:rPr>
      </w:pPr>
    </w:p>
    <w:p w14:paraId="2CC3C111" w14:textId="77777777" w:rsidR="00AA02AB" w:rsidRPr="00AA02AB" w:rsidRDefault="00AA02AB" w:rsidP="00AA02AB">
      <w:pPr>
        <w:keepNext/>
        <w:keepLines/>
        <w:overflowPunct/>
        <w:autoSpaceDE/>
        <w:autoSpaceDN/>
        <w:adjustRightInd/>
        <w:spacing w:before="120"/>
        <w:textAlignment w:val="auto"/>
        <w:outlineLvl w:val="3"/>
        <w:rPr>
          <w:rFonts w:ascii="Arial" w:eastAsia="Times New Roman" w:hAnsi="Arial"/>
          <w:lang w:val="en-GB"/>
        </w:rPr>
      </w:pPr>
      <w:r w:rsidRPr="00AA02AB">
        <w:rPr>
          <w:rFonts w:ascii="Arial" w:eastAsia="Times New Roman" w:hAnsi="Arial"/>
          <w:lang w:val="en-GB"/>
        </w:rPr>
        <w:t>5</w:t>
      </w:r>
      <w:r w:rsidRPr="00AA02AB">
        <w:rPr>
          <w:rFonts w:ascii="Arial" w:eastAsia="Times New Roman" w:hAnsi="Arial" w:hint="eastAsia"/>
          <w:lang w:val="en-GB"/>
        </w:rPr>
        <w:t>.</w:t>
      </w:r>
      <w:r w:rsidRPr="00AA02AB">
        <w:rPr>
          <w:rFonts w:ascii="Arial" w:eastAsia="Times New Roman" w:hAnsi="Arial"/>
          <w:lang w:val="en-GB"/>
        </w:rPr>
        <w:t>2</w:t>
      </w:r>
      <w:r w:rsidRPr="00AA02AB">
        <w:rPr>
          <w:rFonts w:ascii="Arial" w:eastAsia="Times New Roman" w:hAnsi="Arial" w:hint="eastAsia"/>
          <w:lang w:val="en-GB"/>
        </w:rPr>
        <w:t>.2</w:t>
      </w:r>
      <w:r w:rsidRPr="00AA02AB">
        <w:rPr>
          <w:rFonts w:ascii="Arial" w:eastAsia="Times New Roman" w:hAnsi="Arial"/>
          <w:lang w:val="en-GB"/>
        </w:rPr>
        <w:t>.2</w:t>
      </w:r>
      <w:r w:rsidRPr="00AA02AB">
        <w:rPr>
          <w:rFonts w:ascii="Arial" w:eastAsia="Times New Roman" w:hAnsi="Arial" w:hint="eastAsia"/>
          <w:lang w:val="en-GB"/>
        </w:rPr>
        <w:tab/>
      </w:r>
      <w:r w:rsidRPr="00AA02AB">
        <w:rPr>
          <w:rFonts w:ascii="Arial" w:eastAsia="Times New Roman" w:hAnsi="Arial"/>
          <w:lang w:val="en-GB"/>
        </w:rPr>
        <w:t>Output of AI/ML-based Load Balancing</w:t>
      </w:r>
    </w:p>
    <w:p w14:paraId="6CD27B38" w14:textId="77777777" w:rsidR="00AA02AB" w:rsidRPr="00AA02AB" w:rsidRDefault="00AA02AB" w:rsidP="00AA02AB">
      <w:pPr>
        <w:overflowPunct/>
        <w:autoSpaceDE/>
        <w:autoSpaceDN/>
        <w:adjustRightInd/>
        <w:textAlignment w:val="auto"/>
        <w:rPr>
          <w:rFonts w:eastAsia="Times New Roman"/>
          <w:lang w:val="en-GB"/>
        </w:rPr>
      </w:pPr>
      <w:r w:rsidRPr="00AA02AB">
        <w:rPr>
          <w:rFonts w:eastAsia="Times New Roman"/>
          <w:lang w:val="en-GB"/>
        </w:rPr>
        <w:t>AI/ML-based load balancing model can generate following information as output:</w:t>
      </w:r>
    </w:p>
    <w:p w14:paraId="61CE0F93" w14:textId="77777777" w:rsidR="00AA02AB" w:rsidRPr="00AA02AB" w:rsidRDefault="00AA02AB" w:rsidP="00FB027C">
      <w:pPr>
        <w:widowControl w:val="0"/>
        <w:numPr>
          <w:ilvl w:val="0"/>
          <w:numId w:val="20"/>
        </w:numPr>
        <w:overflowPunct/>
        <w:autoSpaceDE/>
        <w:autoSpaceDN/>
        <w:adjustRightInd/>
        <w:contextualSpacing/>
        <w:jc w:val="both"/>
        <w:textAlignment w:val="auto"/>
        <w:rPr>
          <w:rFonts w:eastAsia="Times New Roman"/>
          <w:lang w:val="en-GB"/>
        </w:rPr>
      </w:pPr>
      <w:r w:rsidRPr="00AA02AB">
        <w:rPr>
          <w:rFonts w:eastAsia="Times New Roman"/>
          <w:lang w:val="en-GB"/>
        </w:rPr>
        <w:t xml:space="preserve">Selection of target cell for mobility load balancing </w:t>
      </w:r>
    </w:p>
    <w:p w14:paraId="39385A89" w14:textId="77777777" w:rsidR="00AA02AB" w:rsidRPr="00AA02AB" w:rsidRDefault="00AA02AB" w:rsidP="00FB027C">
      <w:pPr>
        <w:widowControl w:val="0"/>
        <w:numPr>
          <w:ilvl w:val="0"/>
          <w:numId w:val="20"/>
        </w:numPr>
        <w:overflowPunct/>
        <w:autoSpaceDE/>
        <w:autoSpaceDN/>
        <w:adjustRightInd/>
        <w:contextualSpacing/>
        <w:jc w:val="both"/>
        <w:textAlignment w:val="auto"/>
        <w:rPr>
          <w:rFonts w:eastAsia="Times New Roman"/>
          <w:lang w:val="en-GB"/>
        </w:rPr>
      </w:pPr>
      <w:r w:rsidRPr="00AA02AB">
        <w:rPr>
          <w:rFonts w:eastAsia="Times New Roman"/>
          <w:lang w:val="en-GB"/>
        </w:rPr>
        <w:t xml:space="preserve">Predicted own resource status information: this can be calculated using, e.g., predictions of some or </w:t>
      </w:r>
      <w:proofErr w:type="gramStart"/>
      <w:r w:rsidRPr="00AA02AB">
        <w:rPr>
          <w:rFonts w:eastAsia="Times New Roman"/>
          <w:lang w:val="en-GB"/>
        </w:rPr>
        <w:t>all of</w:t>
      </w:r>
      <w:proofErr w:type="gramEnd"/>
      <w:r w:rsidRPr="00AA02AB">
        <w:rPr>
          <w:rFonts w:eastAsia="Times New Roman"/>
          <w:lang w:val="en-GB"/>
        </w:rPr>
        <w:t xml:space="preserve"> the resource information specified in current XnAP</w:t>
      </w:r>
    </w:p>
    <w:p w14:paraId="41F61555" w14:textId="3C85D365" w:rsidR="00AA02AB" w:rsidRDefault="00AA02AB" w:rsidP="00FB027C">
      <w:pPr>
        <w:widowControl w:val="0"/>
        <w:numPr>
          <w:ilvl w:val="0"/>
          <w:numId w:val="20"/>
        </w:numPr>
        <w:overflowPunct/>
        <w:autoSpaceDE/>
        <w:autoSpaceDN/>
        <w:adjustRightInd/>
        <w:contextualSpacing/>
        <w:jc w:val="both"/>
        <w:textAlignment w:val="auto"/>
        <w:rPr>
          <w:rFonts w:eastAsia="Times New Roman"/>
          <w:lang w:val="en-GB"/>
        </w:rPr>
      </w:pPr>
      <w:r w:rsidRPr="00AA02AB">
        <w:rPr>
          <w:rFonts w:eastAsia="Times New Roman"/>
          <w:lang w:val="en-GB"/>
        </w:rPr>
        <w:t xml:space="preserve">Predicted resource status information signalled from neighbor NG-RAN node(s): this can be calculated using, e.g., predictions of some or </w:t>
      </w:r>
      <w:proofErr w:type="gramStart"/>
      <w:r w:rsidRPr="00AA02AB">
        <w:rPr>
          <w:rFonts w:eastAsia="Times New Roman"/>
          <w:lang w:val="en-GB"/>
        </w:rPr>
        <w:t>all of</w:t>
      </w:r>
      <w:proofErr w:type="gramEnd"/>
      <w:r w:rsidRPr="00AA02AB">
        <w:rPr>
          <w:rFonts w:eastAsia="Times New Roman"/>
          <w:lang w:val="en-GB"/>
        </w:rPr>
        <w:t xml:space="preserve"> the resource information specified in current XnAP</w:t>
      </w:r>
    </w:p>
    <w:p w14:paraId="750B91D8" w14:textId="3CEF0809" w:rsidR="00AA02AB" w:rsidRDefault="00DF0A7D" w:rsidP="00051B76">
      <w:pPr>
        <w:widowControl w:val="0"/>
        <w:numPr>
          <w:ilvl w:val="0"/>
          <w:numId w:val="20"/>
        </w:numPr>
        <w:overflowPunct/>
        <w:autoSpaceDE/>
        <w:autoSpaceDN/>
        <w:adjustRightInd/>
        <w:contextualSpacing/>
        <w:jc w:val="both"/>
        <w:textAlignment w:val="auto"/>
        <w:rPr>
          <w:ins w:id="11" w:author="Intel" w:date="2022-01-04T18:04:00Z"/>
          <w:rFonts w:eastAsia="Times New Roman"/>
          <w:lang w:val="en-GB"/>
        </w:rPr>
      </w:pPr>
      <w:ins w:id="12" w:author="Intel" w:date="2022-01-04T18:03:00Z">
        <w:r w:rsidRPr="00051B76">
          <w:rPr>
            <w:rFonts w:eastAsia="Times New Roman"/>
            <w:lang w:val="en-GB"/>
          </w:rPr>
          <w:t>Predicted s</w:t>
        </w:r>
      </w:ins>
      <w:ins w:id="13" w:author="Intel" w:date="2022-01-04T18:02:00Z">
        <w:r w:rsidRPr="00051B76">
          <w:rPr>
            <w:rFonts w:eastAsia="Times New Roman"/>
            <w:lang w:val="en-GB"/>
          </w:rPr>
          <w:t>elected UE(s) to be handed-over to target NG-RAN nod</w:t>
        </w:r>
      </w:ins>
      <w:ins w:id="14" w:author="Intel" w:date="2022-01-04T18:03:00Z">
        <w:r w:rsidRPr="00051B76">
          <w:rPr>
            <w:rFonts w:eastAsia="Times New Roman"/>
            <w:lang w:val="en-GB"/>
          </w:rPr>
          <w:t>e</w:t>
        </w:r>
      </w:ins>
    </w:p>
    <w:p w14:paraId="391406BB" w14:textId="3F997C47" w:rsidR="00051B76" w:rsidRPr="00AA02AB" w:rsidRDefault="00051B76" w:rsidP="00051B76">
      <w:pPr>
        <w:widowControl w:val="0"/>
        <w:numPr>
          <w:ilvl w:val="0"/>
          <w:numId w:val="20"/>
        </w:numPr>
        <w:overflowPunct/>
        <w:autoSpaceDE/>
        <w:autoSpaceDN/>
        <w:adjustRightInd/>
        <w:contextualSpacing/>
        <w:jc w:val="both"/>
        <w:textAlignment w:val="auto"/>
        <w:rPr>
          <w:rFonts w:eastAsia="Times New Roman"/>
          <w:lang w:val="en-GB"/>
        </w:rPr>
      </w:pPr>
      <w:ins w:id="15" w:author="Intel" w:date="2022-01-04T18:04:00Z">
        <w:r>
          <w:rPr>
            <w:rFonts w:eastAsia="Times New Roman"/>
            <w:lang w:val="en-GB"/>
          </w:rPr>
          <w:t>Predicted time stamp to handover to target NG-RAN node</w:t>
        </w:r>
      </w:ins>
    </w:p>
    <w:p w14:paraId="189D365F" w14:textId="29E04CAF" w:rsidR="00AA02AB" w:rsidRPr="00AA02AB" w:rsidRDefault="00AA02AB" w:rsidP="00FB027C">
      <w:pPr>
        <w:widowControl w:val="0"/>
        <w:numPr>
          <w:ilvl w:val="0"/>
          <w:numId w:val="20"/>
        </w:numPr>
        <w:overflowPunct/>
        <w:autoSpaceDE/>
        <w:autoSpaceDN/>
        <w:adjustRightInd/>
        <w:contextualSpacing/>
        <w:jc w:val="both"/>
        <w:textAlignment w:val="auto"/>
        <w:rPr>
          <w:rFonts w:eastAsia="Times New Roman"/>
          <w:lang w:val="en-GB"/>
        </w:rPr>
      </w:pPr>
      <w:r w:rsidRPr="00AA02AB">
        <w:rPr>
          <w:rFonts w:eastAsia="Times New Roman"/>
          <w:lang w:val="en-GB"/>
        </w:rPr>
        <w:t xml:space="preserve">Validity time for the Model Inference output predictions. </w:t>
      </w:r>
      <w:del w:id="16" w:author="Intel" w:date="2022-01-04T18:04:00Z">
        <w:r w:rsidRPr="00AA02AB" w:rsidDel="00051B76">
          <w:rPr>
            <w:rFonts w:eastAsia="Times New Roman"/>
            <w:lang w:val="en-GB"/>
          </w:rPr>
          <w:delText>FFS whether v</w:delText>
        </w:r>
      </w:del>
      <w:ins w:id="17" w:author="Intel" w:date="2022-01-04T18:04:00Z">
        <w:r w:rsidR="00051B76">
          <w:rPr>
            <w:rFonts w:eastAsia="Times New Roman"/>
            <w:lang w:val="en-GB"/>
          </w:rPr>
          <w:t>V</w:t>
        </w:r>
      </w:ins>
      <w:r w:rsidRPr="00AA02AB">
        <w:rPr>
          <w:rFonts w:eastAsia="Times New Roman"/>
          <w:lang w:val="en-GB"/>
        </w:rPr>
        <w:t xml:space="preserve">alidity time is </w:t>
      </w:r>
      <w:ins w:id="18" w:author="Intel" w:date="2022-01-04T18:04:00Z">
        <w:r w:rsidR="00051B76">
          <w:rPr>
            <w:rFonts w:eastAsia="Times New Roman"/>
            <w:lang w:val="en-GB"/>
          </w:rPr>
          <w:t>cor</w:t>
        </w:r>
      </w:ins>
      <w:ins w:id="19" w:author="Intel" w:date="2022-01-04T18:05:00Z">
        <w:r w:rsidR="00051B76">
          <w:rPr>
            <w:rFonts w:eastAsia="Times New Roman"/>
            <w:lang w:val="en-GB"/>
          </w:rPr>
          <w:t xml:space="preserve">responding to the set of outputs and </w:t>
        </w:r>
      </w:ins>
      <w:r w:rsidRPr="00AA02AB">
        <w:rPr>
          <w:rFonts w:eastAsia="Times New Roman"/>
          <w:lang w:val="en-GB"/>
        </w:rPr>
        <w:t>applied to all outputs produced by the Model Inference function.</w:t>
      </w:r>
    </w:p>
    <w:p w14:paraId="623BA1D7" w14:textId="77777777" w:rsidR="00AA02AB" w:rsidRPr="00AA02AB" w:rsidRDefault="00AA02AB" w:rsidP="00AA02AB">
      <w:pPr>
        <w:overflowPunct/>
        <w:autoSpaceDE/>
        <w:autoSpaceDN/>
        <w:adjustRightInd/>
        <w:textAlignment w:val="auto"/>
        <w:rPr>
          <w:rFonts w:eastAsia="Times New Roman"/>
          <w:lang w:val="en-GB"/>
        </w:rPr>
      </w:pPr>
      <w:r w:rsidRPr="00AA02AB">
        <w:rPr>
          <w:rFonts w:eastAsia="Times New Roman"/>
          <w:color w:val="FF0000"/>
          <w:lang w:val="en-GB"/>
        </w:rPr>
        <w:t>Editor’s Note: FFS other output information expected from AI/ML-based load balancing.</w:t>
      </w:r>
    </w:p>
    <w:p w14:paraId="24BCB250" w14:textId="77777777" w:rsidR="00AA02AB" w:rsidRPr="00AA02AB" w:rsidRDefault="00AA02AB" w:rsidP="00AA02AB">
      <w:pPr>
        <w:overflowPunct/>
        <w:autoSpaceDE/>
        <w:autoSpaceDN/>
        <w:adjustRightInd/>
        <w:textAlignment w:val="auto"/>
        <w:rPr>
          <w:color w:val="FF0000"/>
          <w:lang w:val="en-GB"/>
        </w:rPr>
      </w:pPr>
    </w:p>
    <w:p w14:paraId="76116E8B" w14:textId="77777777" w:rsidR="00AA02AB" w:rsidRPr="00AA02AB" w:rsidRDefault="00AA02AB" w:rsidP="00AA02AB">
      <w:pPr>
        <w:keepNext/>
        <w:keepLines/>
        <w:overflowPunct/>
        <w:autoSpaceDE/>
        <w:autoSpaceDN/>
        <w:adjustRightInd/>
        <w:spacing w:before="120"/>
        <w:textAlignment w:val="auto"/>
        <w:outlineLvl w:val="3"/>
        <w:rPr>
          <w:rFonts w:ascii="Arial" w:eastAsia="Times New Roman" w:hAnsi="Arial"/>
          <w:lang w:val="en-GB"/>
        </w:rPr>
      </w:pPr>
      <w:r w:rsidRPr="00AA02AB">
        <w:rPr>
          <w:rFonts w:ascii="Arial" w:eastAsia="Times New Roman" w:hAnsi="Arial"/>
          <w:lang w:val="en-GB"/>
        </w:rPr>
        <w:t>5</w:t>
      </w:r>
      <w:r w:rsidRPr="00AA02AB">
        <w:rPr>
          <w:rFonts w:ascii="Arial" w:eastAsia="Times New Roman" w:hAnsi="Arial" w:hint="eastAsia"/>
          <w:lang w:val="en-GB"/>
        </w:rPr>
        <w:t>.</w:t>
      </w:r>
      <w:r w:rsidRPr="00AA02AB">
        <w:rPr>
          <w:rFonts w:ascii="Arial" w:eastAsia="Times New Roman" w:hAnsi="Arial"/>
          <w:lang w:val="en-GB"/>
        </w:rPr>
        <w:t>2</w:t>
      </w:r>
      <w:r w:rsidRPr="00AA02AB">
        <w:rPr>
          <w:rFonts w:ascii="Arial" w:eastAsia="Times New Roman" w:hAnsi="Arial" w:hint="eastAsia"/>
          <w:lang w:val="en-GB"/>
        </w:rPr>
        <w:t>.2</w:t>
      </w:r>
      <w:r w:rsidRPr="00AA02AB">
        <w:rPr>
          <w:rFonts w:ascii="Arial" w:eastAsia="Times New Roman" w:hAnsi="Arial"/>
          <w:lang w:val="en-GB"/>
        </w:rPr>
        <w:t>.3</w:t>
      </w:r>
      <w:r w:rsidRPr="00AA02AB">
        <w:rPr>
          <w:rFonts w:ascii="Arial" w:eastAsia="Times New Roman" w:hAnsi="Arial" w:hint="eastAsia"/>
          <w:lang w:val="en-GB"/>
        </w:rPr>
        <w:tab/>
      </w:r>
      <w:r w:rsidRPr="00AA02AB">
        <w:rPr>
          <w:rFonts w:ascii="Arial" w:eastAsia="Times New Roman" w:hAnsi="Arial"/>
          <w:lang w:val="en-GB"/>
        </w:rPr>
        <w:t>Feedback of AI/ML-based Load Balancing</w:t>
      </w:r>
    </w:p>
    <w:p w14:paraId="15CAAF47" w14:textId="77777777" w:rsidR="00AA02AB" w:rsidRPr="00AA02AB" w:rsidRDefault="00AA02AB" w:rsidP="00AA02AB">
      <w:pPr>
        <w:overflowPunct/>
        <w:autoSpaceDE/>
        <w:autoSpaceDN/>
        <w:adjustRightInd/>
        <w:textAlignment w:val="auto"/>
        <w:rPr>
          <w:rFonts w:eastAsia="Times New Roman"/>
          <w:lang w:val="en-GB"/>
        </w:rPr>
      </w:pPr>
      <w:r w:rsidRPr="00AA02AB">
        <w:rPr>
          <w:rFonts w:eastAsia="Times New Roman"/>
          <w:lang w:val="en-GB"/>
        </w:rPr>
        <w:t xml:space="preserve">To optimize the performance of AI/ML-based load balancing model, following feedback can </w:t>
      </w:r>
      <w:proofErr w:type="gramStart"/>
      <w:r w:rsidRPr="00AA02AB">
        <w:rPr>
          <w:rFonts w:eastAsia="Times New Roman"/>
          <w:lang w:val="en-GB"/>
        </w:rPr>
        <w:t>be considered to be</w:t>
      </w:r>
      <w:proofErr w:type="gramEnd"/>
      <w:r w:rsidRPr="00AA02AB">
        <w:rPr>
          <w:rFonts w:eastAsia="Times New Roman"/>
          <w:lang w:val="en-GB"/>
        </w:rPr>
        <w:t xml:space="preserve"> collected from NG-RAN nodes:</w:t>
      </w:r>
    </w:p>
    <w:p w14:paraId="1BB2F61C" w14:textId="77777777" w:rsidR="00AA02AB" w:rsidRPr="00AA02AB" w:rsidRDefault="00AA02AB" w:rsidP="00FB027C">
      <w:pPr>
        <w:widowControl w:val="0"/>
        <w:numPr>
          <w:ilvl w:val="0"/>
          <w:numId w:val="12"/>
        </w:numPr>
        <w:overflowPunct/>
        <w:autoSpaceDE/>
        <w:autoSpaceDN/>
        <w:adjustRightInd/>
        <w:contextualSpacing/>
        <w:jc w:val="both"/>
        <w:textAlignment w:val="auto"/>
        <w:rPr>
          <w:rFonts w:eastAsia="Times New Roman"/>
          <w:lang w:val="en-GB"/>
        </w:rPr>
      </w:pPr>
      <w:r w:rsidRPr="00AA02AB">
        <w:rPr>
          <w:rFonts w:eastAsia="Times New Roman"/>
          <w:lang w:val="en-GB"/>
        </w:rPr>
        <w:t>UE performance information from target NG-RAN (for those UEs handed over from the source NG-RAN node)</w:t>
      </w:r>
    </w:p>
    <w:p w14:paraId="3B98564E" w14:textId="77777777" w:rsidR="00AA02AB" w:rsidRPr="00AA02AB" w:rsidRDefault="00AA02AB" w:rsidP="00FB027C">
      <w:pPr>
        <w:widowControl w:val="0"/>
        <w:numPr>
          <w:ilvl w:val="0"/>
          <w:numId w:val="12"/>
        </w:numPr>
        <w:overflowPunct/>
        <w:autoSpaceDE/>
        <w:autoSpaceDN/>
        <w:adjustRightInd/>
        <w:contextualSpacing/>
        <w:jc w:val="both"/>
        <w:textAlignment w:val="auto"/>
        <w:rPr>
          <w:rFonts w:eastAsia="Times New Roman"/>
          <w:lang w:val="en-GB"/>
        </w:rPr>
      </w:pPr>
      <w:r w:rsidRPr="00AA02AB">
        <w:rPr>
          <w:rFonts w:eastAsia="Times New Roman"/>
          <w:lang w:val="en-GB"/>
        </w:rPr>
        <w:t>Resource status information updates from target NG-RAN</w:t>
      </w:r>
    </w:p>
    <w:p w14:paraId="5E33C8C6" w14:textId="77777777" w:rsidR="00AA02AB" w:rsidRPr="00AA02AB" w:rsidRDefault="00AA02AB" w:rsidP="00AA02AB">
      <w:pPr>
        <w:overflowPunct/>
        <w:autoSpaceDE/>
        <w:autoSpaceDN/>
        <w:adjustRightInd/>
        <w:textAlignment w:val="auto"/>
        <w:rPr>
          <w:rFonts w:eastAsia="DengXian"/>
          <w:lang w:val="en-GB"/>
        </w:rPr>
      </w:pPr>
      <w:r w:rsidRPr="00AA02AB">
        <w:rPr>
          <w:rFonts w:eastAsia="Times New Roman"/>
          <w:color w:val="FF0000"/>
          <w:lang w:val="en-GB"/>
        </w:rPr>
        <w:t>Editor’s Note: FFS other feedback expected from AI/ML-based load balancing</w:t>
      </w:r>
    </w:p>
    <w:p w14:paraId="5AD128A9" w14:textId="77777777" w:rsidR="007A2E97" w:rsidRPr="00AA02AB" w:rsidRDefault="007A2E97" w:rsidP="00AA02AB">
      <w:pPr>
        <w:rPr>
          <w:noProof/>
          <w:lang w:val="en-GB"/>
        </w:rPr>
      </w:pPr>
    </w:p>
    <w:sectPr w:rsidR="007A2E97" w:rsidRPr="00AA02AB" w:rsidSect="005020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2281D" w14:textId="77777777" w:rsidR="00701D64" w:rsidRDefault="00701D64">
      <w:r>
        <w:separator/>
      </w:r>
    </w:p>
  </w:endnote>
  <w:endnote w:type="continuationSeparator" w:id="0">
    <w:p w14:paraId="53E06E6F" w14:textId="77777777" w:rsidR="00701D64" w:rsidRDefault="00701D64">
      <w:r>
        <w:continuationSeparator/>
      </w:r>
    </w:p>
  </w:endnote>
  <w:endnote w:type="continuationNotice" w:id="1">
    <w:p w14:paraId="76BCA2F9" w14:textId="77777777" w:rsidR="00701D64" w:rsidRDefault="00701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E70D8A" w:rsidRDefault="00E70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0C154" w14:textId="77777777" w:rsidR="00701D64" w:rsidRDefault="00701D64">
      <w:r>
        <w:separator/>
      </w:r>
    </w:p>
  </w:footnote>
  <w:footnote w:type="continuationSeparator" w:id="0">
    <w:p w14:paraId="5CAFD411" w14:textId="77777777" w:rsidR="00701D64" w:rsidRDefault="00701D64">
      <w:r>
        <w:continuationSeparator/>
      </w:r>
    </w:p>
  </w:footnote>
  <w:footnote w:type="continuationNotice" w:id="1">
    <w:p w14:paraId="7BD09C4F" w14:textId="77777777" w:rsidR="00701D64" w:rsidRDefault="00701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E70D8A" w:rsidRDefault="00E70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E70D8A" w:rsidRDefault="00E70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E70D8A" w:rsidRDefault="00E70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4" w15:restartNumberingAfterBreak="0">
    <w:nsid w:val="52ED1B89"/>
    <w:multiLevelType w:val="hybridMultilevel"/>
    <w:tmpl w:val="F6EA1D38"/>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3"/>
  </w:num>
  <w:num w:numId="2">
    <w:abstractNumId w:val="15"/>
  </w:num>
  <w:num w:numId="3">
    <w:abstractNumId w:val="12"/>
  </w:num>
  <w:num w:numId="4">
    <w:abstractNumId w:val="0"/>
  </w:num>
  <w:num w:numId="5">
    <w:abstractNumId w:val="1"/>
  </w:num>
  <w:num w:numId="6">
    <w:abstractNumId w:val="6"/>
  </w:num>
  <w:num w:numId="7">
    <w:abstractNumId w:val="10"/>
  </w:num>
  <w:num w:numId="8">
    <w:abstractNumId w:val="9"/>
  </w:num>
  <w:num w:numId="9">
    <w:abstractNumId w:val="11"/>
  </w:num>
  <w:num w:numId="10">
    <w:abstractNumId w:val="7"/>
  </w:num>
  <w:num w:numId="11">
    <w:abstractNumId w:val="2"/>
  </w:num>
  <w:num w:numId="12">
    <w:abstractNumId w:val="8"/>
  </w:num>
  <w:num w:numId="13">
    <w:abstractNumId w:val="17"/>
  </w:num>
  <w:num w:numId="14">
    <w:abstractNumId w:val="4"/>
  </w:num>
  <w:num w:numId="15">
    <w:abstractNumId w:val="14"/>
  </w:num>
  <w:num w:numId="16">
    <w:abstractNumId w:val="3"/>
  </w:num>
  <w:num w:numId="17">
    <w:abstractNumId w:val="19"/>
  </w:num>
  <w:num w:numId="18">
    <w:abstractNumId w:val="16"/>
  </w:num>
  <w:num w:numId="19">
    <w:abstractNumId w:val="5"/>
  </w:num>
  <w:num w:numId="2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AF"/>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B76"/>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07"/>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5CA"/>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41"/>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BF"/>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1"/>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CC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5791B"/>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9F"/>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78E"/>
    <w:rsid w:val="002927F8"/>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B46"/>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9EC"/>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69E"/>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18A"/>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82"/>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7D"/>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89C"/>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299"/>
    <w:rsid w:val="004D5399"/>
    <w:rsid w:val="004D53E9"/>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7DF"/>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663"/>
    <w:rsid w:val="005D28F1"/>
    <w:rsid w:val="005D2B5F"/>
    <w:rsid w:val="005D2BCD"/>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4FBD"/>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7"/>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A79"/>
    <w:rsid w:val="006F6DC2"/>
    <w:rsid w:val="006F6DCD"/>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64"/>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246"/>
    <w:rsid w:val="00744658"/>
    <w:rsid w:val="00744895"/>
    <w:rsid w:val="00744A3C"/>
    <w:rsid w:val="00744AE4"/>
    <w:rsid w:val="00744B22"/>
    <w:rsid w:val="00744CF3"/>
    <w:rsid w:val="00744D24"/>
    <w:rsid w:val="0074532A"/>
    <w:rsid w:val="0074536D"/>
    <w:rsid w:val="00745371"/>
    <w:rsid w:val="0074539D"/>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3E31"/>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53"/>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0FF8"/>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F49"/>
    <w:rsid w:val="00816019"/>
    <w:rsid w:val="008161EE"/>
    <w:rsid w:val="00816330"/>
    <w:rsid w:val="008165FA"/>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8D4"/>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4C"/>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849"/>
    <w:rsid w:val="00887959"/>
    <w:rsid w:val="0088799A"/>
    <w:rsid w:val="00887AFF"/>
    <w:rsid w:val="00887C89"/>
    <w:rsid w:val="00887D28"/>
    <w:rsid w:val="00890079"/>
    <w:rsid w:val="0089009C"/>
    <w:rsid w:val="00890213"/>
    <w:rsid w:val="00890303"/>
    <w:rsid w:val="00890638"/>
    <w:rsid w:val="00890730"/>
    <w:rsid w:val="008907CA"/>
    <w:rsid w:val="00890B15"/>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062"/>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634"/>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BC5"/>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A7"/>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B86"/>
    <w:rsid w:val="00982CAE"/>
    <w:rsid w:val="00982F4B"/>
    <w:rsid w:val="0098307D"/>
    <w:rsid w:val="0098329A"/>
    <w:rsid w:val="009834B1"/>
    <w:rsid w:val="0098357F"/>
    <w:rsid w:val="0098360E"/>
    <w:rsid w:val="00983629"/>
    <w:rsid w:val="009837C6"/>
    <w:rsid w:val="00983A97"/>
    <w:rsid w:val="00983BC9"/>
    <w:rsid w:val="00984040"/>
    <w:rsid w:val="00984153"/>
    <w:rsid w:val="0098475D"/>
    <w:rsid w:val="00984AB1"/>
    <w:rsid w:val="00984AC4"/>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593"/>
    <w:rsid w:val="009C7676"/>
    <w:rsid w:val="009C789E"/>
    <w:rsid w:val="009C7B75"/>
    <w:rsid w:val="009C7C13"/>
    <w:rsid w:val="009C7D91"/>
    <w:rsid w:val="009D00B0"/>
    <w:rsid w:val="009D0286"/>
    <w:rsid w:val="009D03B0"/>
    <w:rsid w:val="009D0436"/>
    <w:rsid w:val="009D056A"/>
    <w:rsid w:val="009D0A20"/>
    <w:rsid w:val="009D0E8F"/>
    <w:rsid w:val="009D1050"/>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77E98"/>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CB1"/>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3C"/>
    <w:rsid w:val="00A94EC2"/>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2AB"/>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1B"/>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1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3E90"/>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851"/>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54"/>
    <w:rsid w:val="00C876A8"/>
    <w:rsid w:val="00C87CA8"/>
    <w:rsid w:val="00C87D67"/>
    <w:rsid w:val="00C87DE8"/>
    <w:rsid w:val="00C90449"/>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37"/>
    <w:rsid w:val="00CD7382"/>
    <w:rsid w:val="00CD73E8"/>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ADE"/>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407"/>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7D"/>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ACD"/>
    <w:rsid w:val="00E43B07"/>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C52"/>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B1"/>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82F"/>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39A"/>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C97"/>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9E8"/>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29"/>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27C"/>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5D4B"/>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447"/>
    <w:rsid w:val="00FE7871"/>
    <w:rsid w:val="00FE7C08"/>
    <w:rsid w:val="00FE7C63"/>
    <w:rsid w:val="00FE7D67"/>
    <w:rsid w:val="00FE7E45"/>
    <w:rsid w:val="00FF01D0"/>
    <w:rsid w:val="00FF030D"/>
    <w:rsid w:val="00FF06C3"/>
    <w:rsid w:val="00FF0B05"/>
    <w:rsid w:val="00FF15F0"/>
    <w:rsid w:val="00FF16F2"/>
    <w:rsid w:val="00FF176A"/>
    <w:rsid w:val="00FF1773"/>
    <w:rsid w:val="00FF18D0"/>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5</Pages>
  <Words>1925</Words>
  <Characters>11442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Intel-Ziyi</cp:lastModifiedBy>
  <cp:revision>5</cp:revision>
  <cp:lastPrinted>2004-04-16T01:17:00Z</cp:lastPrinted>
  <dcterms:created xsi:type="dcterms:W3CDTF">2022-01-07T01:47:00Z</dcterms:created>
  <dcterms:modified xsi:type="dcterms:W3CDTF">2022-01-07T05:41:00Z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